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A91D2"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9929E7">
        <w:rPr>
          <w:b/>
          <w:sz w:val="24"/>
          <w:szCs w:val="24"/>
        </w:rPr>
        <w:t>9</w:t>
      </w:r>
      <w:r>
        <w:rPr>
          <w:b/>
          <w:i/>
          <w:noProof/>
          <w:sz w:val="28"/>
        </w:rPr>
        <w:tab/>
      </w:r>
      <w:r w:rsidR="00121683" w:rsidRPr="00121683">
        <w:rPr>
          <w:b/>
          <w:noProof/>
          <w:sz w:val="24"/>
        </w:rPr>
        <w:t>R4-231</w:t>
      </w:r>
      <w:r w:rsidR="009929E7">
        <w:rPr>
          <w:b/>
          <w:noProof/>
          <w:sz w:val="24"/>
        </w:rPr>
        <w:t>8692</w:t>
      </w:r>
    </w:p>
    <w:p w14:paraId="7CB45193" w14:textId="17BEAAD2" w:rsidR="001E41F3" w:rsidRDefault="009929E7" w:rsidP="005E2C44">
      <w:pPr>
        <w:pStyle w:val="CRCoverPage"/>
        <w:outlineLvl w:val="0"/>
        <w:rPr>
          <w:b/>
          <w:noProof/>
          <w:sz w:val="24"/>
          <w:lang w:eastAsia="zh-CN"/>
        </w:rPr>
      </w:pPr>
      <w:r w:rsidRPr="009929E7">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F63D3" w:rsidR="0060615D" w:rsidRDefault="00191ACE" w:rsidP="0060615D">
            <w:pPr>
              <w:pStyle w:val="CRCoverPage"/>
              <w:spacing w:after="0"/>
              <w:ind w:left="100"/>
              <w:rPr>
                <w:noProof/>
              </w:rPr>
            </w:pPr>
            <w:r w:rsidRPr="00191ACE">
              <w:t xml:space="preserve">Draft CR </w:t>
            </w:r>
            <w:r w:rsidR="009929E7">
              <w:t>on L1 measurement</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85BEC" w:rsidR="0060615D" w:rsidRDefault="009929E7"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B715B" w:rsidR="0060615D" w:rsidRDefault="0060615D" w:rsidP="0060615D">
            <w:pPr>
              <w:pStyle w:val="CRCoverPage"/>
              <w:spacing w:after="0"/>
              <w:ind w:left="100"/>
              <w:rPr>
                <w:noProof/>
              </w:rPr>
            </w:pPr>
            <w:r>
              <w:rPr>
                <w:noProof/>
              </w:rPr>
              <w:t>2023-</w:t>
            </w:r>
            <w:r w:rsidR="00191ACE">
              <w:rPr>
                <w:noProof/>
              </w:rPr>
              <w:t>1</w:t>
            </w:r>
            <w:r w:rsidR="009929E7">
              <w:rPr>
                <w:noProof/>
              </w:rPr>
              <w:t>1</w:t>
            </w:r>
            <w:r>
              <w:rPr>
                <w:noProof/>
              </w:rPr>
              <w:t>-</w:t>
            </w:r>
            <w:r w:rsidR="009929E7">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94C99"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86E44" w14:textId="77777777" w:rsidR="0060615D" w:rsidRDefault="0060615D" w:rsidP="000E1CEE">
            <w:pPr>
              <w:pStyle w:val="CRCoverPage"/>
              <w:spacing w:after="0"/>
              <w:ind w:left="100"/>
              <w:rPr>
                <w:noProof/>
                <w:lang w:eastAsia="zh-CN"/>
              </w:rPr>
            </w:pPr>
            <w:r>
              <w:rPr>
                <w:noProof/>
                <w:lang w:eastAsia="zh-CN"/>
              </w:rPr>
              <w:t xml:space="preserve">This </w:t>
            </w:r>
            <w:r w:rsidR="009929E7">
              <w:rPr>
                <w:noProof/>
                <w:lang w:eastAsia="zh-CN"/>
              </w:rPr>
              <w:t xml:space="preserve">draft </w:t>
            </w:r>
            <w:r>
              <w:rPr>
                <w:noProof/>
                <w:lang w:eastAsia="zh-CN"/>
              </w:rPr>
              <w:t xml:space="preserve">CR </w:t>
            </w:r>
            <w:r w:rsidR="009929E7">
              <w:rPr>
                <w:noProof/>
                <w:lang w:eastAsia="zh-CN"/>
              </w:rPr>
              <w:t xml:space="preserve">provides further updates </w:t>
            </w:r>
            <w:r w:rsidR="00351B2A">
              <w:rPr>
                <w:noProof/>
                <w:lang w:eastAsia="zh-CN"/>
              </w:rPr>
              <w:t xml:space="preserve">on L1 measurement </w:t>
            </w:r>
            <w:r w:rsidR="009929E7">
              <w:rPr>
                <w:noProof/>
                <w:lang w:eastAsia="zh-CN"/>
              </w:rPr>
              <w:t xml:space="preserve">to the endorsed big CR in </w:t>
            </w:r>
            <w:r>
              <w:rPr>
                <w:noProof/>
                <w:lang w:eastAsia="zh-CN"/>
              </w:rPr>
              <w:t>RAN4#108</w:t>
            </w:r>
            <w:r w:rsidR="00191ACE">
              <w:rPr>
                <w:noProof/>
                <w:lang w:eastAsia="zh-CN"/>
              </w:rPr>
              <w:t>bis</w:t>
            </w:r>
            <w:r w:rsidR="00250BA7">
              <w:rPr>
                <w:noProof/>
                <w:lang w:eastAsia="zh-CN"/>
              </w:rPr>
              <w:t>:</w:t>
            </w:r>
          </w:p>
          <w:p w14:paraId="11576545" w14:textId="6411FD48" w:rsidR="00250BA7" w:rsidRDefault="004E0DF6" w:rsidP="00250BA7">
            <w:pPr>
              <w:pStyle w:val="CRCoverPage"/>
              <w:numPr>
                <w:ilvl w:val="0"/>
                <w:numId w:val="40"/>
              </w:numPr>
              <w:spacing w:after="0"/>
              <w:rPr>
                <w:noProof/>
                <w:lang w:eastAsia="zh-CN"/>
              </w:rPr>
            </w:pPr>
            <w:r>
              <w:rPr>
                <w:noProof/>
                <w:lang w:eastAsia="zh-CN"/>
              </w:rPr>
              <w:t>How to capture “fast beam sweeping is enabled” in 9.5.4.1</w:t>
            </w:r>
          </w:p>
          <w:p w14:paraId="31C656EC" w14:textId="023A4AE2" w:rsidR="00250BA7" w:rsidRDefault="00250BA7" w:rsidP="00250BA7">
            <w:pPr>
              <w:pStyle w:val="CRCoverPage"/>
              <w:numPr>
                <w:ilvl w:val="0"/>
                <w:numId w:val="40"/>
              </w:numPr>
              <w:spacing w:after="0"/>
              <w:rPr>
                <w:noProof/>
                <w:lang w:eastAsia="zh-CN"/>
              </w:rPr>
            </w:pPr>
            <w:r>
              <w:rPr>
                <w:noProof/>
                <w:lang w:eastAsia="zh-CN"/>
              </w:rPr>
              <w:t>How to capture “</w:t>
            </w:r>
            <w:r w:rsidRPr="00250BA7">
              <w:rPr>
                <w:noProof/>
                <w:lang w:eastAsia="zh-CN"/>
              </w:rPr>
              <w:t>UE is activated with multi-RX operation</w:t>
            </w:r>
            <w:r>
              <w:rPr>
                <w:noProof/>
                <w:lang w:eastAsia="zh-CN"/>
              </w:rPr>
              <w:t>” in 9.5.5.2 and 9.5.6.3</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DE3CF"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A27A"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A3874" w14:textId="0E2B8B40" w:rsidR="005B20D5" w:rsidRDefault="005B20D5" w:rsidP="005B20D5">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9929E7">
        <w:rPr>
          <w:noProof/>
          <w:color w:val="FF0000"/>
          <w:lang w:eastAsia="zh-CN"/>
        </w:rPr>
        <w:t>1</w:t>
      </w:r>
      <w:r w:rsidRPr="00C30E56">
        <w:rPr>
          <w:rFonts w:hint="eastAsia"/>
          <w:noProof/>
          <w:color w:val="FF0000"/>
          <w:lang w:eastAsia="zh-CN"/>
        </w:rPr>
        <w:t>&gt;</w:t>
      </w:r>
    </w:p>
    <w:p w14:paraId="4A98A3AE" w14:textId="77777777" w:rsidR="005B20D5" w:rsidRPr="009C5807" w:rsidRDefault="005B20D5" w:rsidP="005B20D5">
      <w:pPr>
        <w:pStyle w:val="Heading2"/>
      </w:pPr>
      <w:bookmarkStart w:id="1" w:name="_Hlk148623597"/>
      <w:r w:rsidRPr="009C5807">
        <w:t>9.5</w:t>
      </w:r>
      <w:r w:rsidRPr="009C5807">
        <w:tab/>
        <w:t>L1-RSRP measurements for Reporting</w:t>
      </w:r>
    </w:p>
    <w:p w14:paraId="5CCC35A8" w14:textId="77777777" w:rsidR="005B20D5" w:rsidRPr="009C5807" w:rsidRDefault="005B20D5" w:rsidP="005B20D5">
      <w:pPr>
        <w:pStyle w:val="Heading3"/>
      </w:pPr>
      <w:r w:rsidRPr="009C5807">
        <w:t>9.5.1</w:t>
      </w:r>
      <w:r w:rsidRPr="009C5807">
        <w:tab/>
        <w:t>Introduction</w:t>
      </w:r>
    </w:p>
    <w:p w14:paraId="21335A01" w14:textId="77777777" w:rsidR="005B20D5" w:rsidRPr="009C5807" w:rsidRDefault="005B20D5" w:rsidP="005B20D5">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A10A863" w14:textId="77777777" w:rsidR="005B20D5" w:rsidRPr="009C5807" w:rsidRDefault="005B20D5" w:rsidP="005B20D5">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7C18B780" w14:textId="77777777" w:rsidR="005B20D5" w:rsidRDefault="005B20D5" w:rsidP="005B20D5">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B44AC06" w14:textId="77777777" w:rsidR="005B20D5" w:rsidRPr="009C5807" w:rsidRDefault="005B20D5" w:rsidP="005B20D5"/>
    <w:p w14:paraId="74884C33" w14:textId="77777777" w:rsidR="005B20D5" w:rsidRPr="009C5807" w:rsidRDefault="005B20D5" w:rsidP="005B20D5">
      <w:pPr>
        <w:pStyle w:val="Heading3"/>
      </w:pPr>
      <w:r w:rsidRPr="009C5807">
        <w:t>9.5.2</w:t>
      </w:r>
      <w:r w:rsidRPr="009C5807">
        <w:tab/>
        <w:t>Requirements applicability</w:t>
      </w:r>
    </w:p>
    <w:p w14:paraId="2BE0418E" w14:textId="77777777" w:rsidR="005B20D5" w:rsidRPr="009C5807" w:rsidRDefault="005B20D5" w:rsidP="005B20D5">
      <w:r w:rsidRPr="009C5807">
        <w:t>The requirements in clause 9.5 apply, provided:</w:t>
      </w:r>
    </w:p>
    <w:p w14:paraId="553FB655" w14:textId="77777777" w:rsidR="005B20D5" w:rsidRPr="009C5807" w:rsidRDefault="005B20D5" w:rsidP="005B20D5">
      <w:pPr>
        <w:ind w:left="568" w:hanging="284"/>
      </w:pPr>
      <w:r w:rsidRPr="009C5807">
        <w:t>-</w:t>
      </w:r>
      <w:r w:rsidRPr="009C5807">
        <w:tab/>
        <w:t>The CSI-RS or SSB or CSI-RS and SSB resources configured for L1-RSRP measurements are measurable.</w:t>
      </w:r>
    </w:p>
    <w:p w14:paraId="0842BB3E" w14:textId="77777777" w:rsidR="005B20D5" w:rsidRPr="009C5807" w:rsidRDefault="005B20D5" w:rsidP="005B20D5">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315DD45" w14:textId="77777777" w:rsidR="005B20D5" w:rsidRPr="009C5807" w:rsidRDefault="005B20D5" w:rsidP="005B20D5">
      <w:pPr>
        <w:pStyle w:val="B10"/>
      </w:pPr>
      <w:r w:rsidRPr="009C5807">
        <w:t>-</w:t>
      </w:r>
      <w:r w:rsidRPr="009C5807">
        <w:tab/>
        <w:t>L1-RSRP related side conditions given in clauses 10.1.19.1 and 10.1.20.1 for FR1 and FR2, respectively, for a corresponding band,</w:t>
      </w:r>
    </w:p>
    <w:p w14:paraId="78D645D4" w14:textId="77777777" w:rsidR="005B20D5" w:rsidRPr="009C5807" w:rsidRDefault="005B20D5" w:rsidP="005B20D5">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4F41C4D6" w14:textId="77777777" w:rsidR="005B20D5" w:rsidRPr="009C5807" w:rsidRDefault="005B20D5" w:rsidP="005B20D5">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29292906" w14:textId="77777777" w:rsidR="005B20D5" w:rsidRPr="009C5807" w:rsidRDefault="005B20D5" w:rsidP="005B20D5">
      <w:pPr>
        <w:pStyle w:val="B10"/>
      </w:pPr>
      <w:r w:rsidRPr="009C5807">
        <w:t>-</w:t>
      </w:r>
      <w:r w:rsidRPr="009C5807">
        <w:tab/>
        <w:t>L1-RSRP related side conditions given in clauses 10.1.19.2 and 10.1.20.2 for FR1 and FR2, respectively, for a corresponding band,</w:t>
      </w:r>
    </w:p>
    <w:p w14:paraId="2B179882" w14:textId="77777777" w:rsidR="005B20D5" w:rsidRPr="009C5807" w:rsidRDefault="005B20D5" w:rsidP="005B20D5">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43427816" w14:textId="77777777" w:rsidR="005B20D5" w:rsidRPr="009C5807" w:rsidRDefault="005B20D5" w:rsidP="005B20D5">
      <w:r w:rsidRPr="009C5807">
        <w:t>A CSI-RS and SSB resource configured for L1-RSRP shall be considered measurable when the measurable resource conditions are met for both CSI-RS resource and SSB resource.</w:t>
      </w:r>
    </w:p>
    <w:p w14:paraId="6805BB0F" w14:textId="77777777" w:rsidR="005B20D5" w:rsidRDefault="005B20D5" w:rsidP="005B20D5">
      <w:pPr>
        <w:rPr>
          <w:ins w:id="2" w:author="Huawei" w:date="2023-07-26T10:29:00Z"/>
        </w:rPr>
      </w:pPr>
      <w:r w:rsidRPr="009C5807">
        <w:t>Requirements are defined for periodic, semi-persistent and aperiodic resources.</w:t>
      </w:r>
    </w:p>
    <w:p w14:paraId="3EE60AD6" w14:textId="77777777" w:rsidR="005B20D5" w:rsidRPr="009C5807" w:rsidRDefault="005B20D5" w:rsidP="005B20D5">
      <w:ins w:id="3"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4" w:author="Huawei" w:date="2023-07-26T10:30:00Z">
        <w:r>
          <w:rPr>
            <w:iCs/>
          </w:rPr>
          <w:t xml:space="preserve"> </w:t>
        </w:r>
        <w:r>
          <w:t>t</w:t>
        </w:r>
        <w:r w:rsidRPr="009C5807">
          <w:t>he requirements in clause 9.5 apply</w:t>
        </w:r>
        <w:r>
          <w:t xml:space="preserve"> when </w:t>
        </w:r>
      </w:ins>
      <w:ins w:id="5" w:author="Huawei" w:date="2023-07-26T10:33:00Z">
        <w:r w:rsidRPr="009C5807">
          <w:t>all</w:t>
        </w:r>
        <w:r>
          <w:t xml:space="preserve"> </w:t>
        </w:r>
      </w:ins>
      <w:ins w:id="6" w:author="Huawei" w:date="2023-07-26T10:31:00Z">
        <w:r>
          <w:t>SSB resources of</w:t>
        </w:r>
      </w:ins>
      <w:ins w:id="7"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8" w:author="Huawei" w:date="2023-07-26T10:31:00Z">
        <w:r>
          <w:t xml:space="preserve"> </w:t>
        </w:r>
      </w:ins>
      <w:ins w:id="9" w:author="Huawei" w:date="2023-07-26T10:32:00Z">
        <w:r w:rsidRPr="009C5807">
          <w:t>within the CSI-</w:t>
        </w:r>
        <w:proofErr w:type="spellStart"/>
        <w:r w:rsidRPr="009C5807">
          <w:t>Resource</w:t>
        </w:r>
        <w:r w:rsidRPr="009C5807">
          <w:rPr>
            <w:i/>
          </w:rPr>
          <w:t>Config</w:t>
        </w:r>
        <w:proofErr w:type="spellEnd"/>
        <w:r w:rsidRPr="009C5807">
          <w:t xml:space="preserve"> settings</w:t>
        </w:r>
      </w:ins>
      <w:ins w:id="10" w:author="Huawei" w:date="2023-07-26T10:34:00Z">
        <w:r w:rsidRPr="001A5D44">
          <w:t xml:space="preserve"> </w:t>
        </w:r>
        <w:r w:rsidRPr="009C5807">
          <w:t>configured for L1-RSRP for the active BWP</w:t>
        </w:r>
        <w:r>
          <w:t xml:space="preserve"> are </w:t>
        </w:r>
      </w:ins>
      <w:ins w:id="11" w:author="Huawei" w:date="2023-07-26T10:35:00Z">
        <w:r>
          <w:t xml:space="preserve">from </w:t>
        </w:r>
      </w:ins>
      <w:ins w:id="12" w:author="Huawei" w:date="2023-07-26T10:36:00Z">
        <w:r>
          <w:t xml:space="preserve">the </w:t>
        </w:r>
      </w:ins>
      <w:proofErr w:type="spellStart"/>
      <w:ins w:id="13" w:author="Huawei" w:date="2023-10-12T12:49:00Z">
        <w:r>
          <w:t>PC</w:t>
        </w:r>
      </w:ins>
      <w:ins w:id="14" w:author="Huawei" w:date="2023-07-26T10:35:00Z">
        <w:r>
          <w:t>ell</w:t>
        </w:r>
        <w:proofErr w:type="spellEnd"/>
        <w:r>
          <w:t xml:space="preserve"> configured for L1-RSRP measurements.</w:t>
        </w:r>
      </w:ins>
    </w:p>
    <w:p w14:paraId="1A3A8C29" w14:textId="77777777" w:rsidR="005B20D5" w:rsidRPr="009C5807" w:rsidRDefault="005B20D5" w:rsidP="005B20D5">
      <w:pPr>
        <w:pStyle w:val="Heading3"/>
      </w:pPr>
      <w:r w:rsidRPr="009C5807">
        <w:t>9.5.3</w:t>
      </w:r>
      <w:r w:rsidRPr="009C5807">
        <w:tab/>
        <w:t>Measurement Reporting Requirements</w:t>
      </w:r>
    </w:p>
    <w:p w14:paraId="531FC142" w14:textId="77777777" w:rsidR="005B20D5" w:rsidRPr="009C5807" w:rsidRDefault="005B20D5" w:rsidP="005B20D5">
      <w:r w:rsidRPr="009C5807">
        <w:t>The UE shall send L1-RSRP reports only for report configurations configured for the active BWP.</w:t>
      </w:r>
    </w:p>
    <w:p w14:paraId="0445DBF2" w14:textId="77777777" w:rsidR="005B20D5" w:rsidRDefault="005B20D5" w:rsidP="005B20D5">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15"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71373A9" w14:textId="77777777" w:rsidR="005B20D5" w:rsidRPr="009C5807" w:rsidRDefault="005B20D5" w:rsidP="005B20D5">
      <w:r>
        <w:lastRenderedPageBreak/>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1048DC56" w14:textId="77777777" w:rsidR="005B20D5" w:rsidRPr="009C5807" w:rsidRDefault="005B20D5" w:rsidP="005B20D5">
      <w:pPr>
        <w:pStyle w:val="Heading4"/>
      </w:pPr>
      <w:r w:rsidRPr="009C5807">
        <w:t>9.5.3.1</w:t>
      </w:r>
      <w:r w:rsidRPr="009C5807">
        <w:tab/>
        <w:t>Periodic Reporting</w:t>
      </w:r>
    </w:p>
    <w:p w14:paraId="56397CB9" w14:textId="77777777" w:rsidR="005B20D5" w:rsidRPr="009C5807" w:rsidRDefault="005B20D5" w:rsidP="005B20D5">
      <w:r w:rsidRPr="009C5807">
        <w:t>Reported L1-RSRP measurements contained in periodic L1-RSRP measurement reports shall meet the requirements in clauses 10.1.19 for FR1 and 10.1.20 for FR2, respectively.</w:t>
      </w:r>
    </w:p>
    <w:p w14:paraId="7672A8DC" w14:textId="77777777" w:rsidR="005B20D5" w:rsidRPr="009C5807" w:rsidRDefault="005B20D5" w:rsidP="005B20D5">
      <w:r w:rsidRPr="009C5807">
        <w:t>The UE shall only send periodic L1-RSRP measurement reports for an active BWP.</w:t>
      </w:r>
    </w:p>
    <w:p w14:paraId="27C4F017" w14:textId="77777777" w:rsidR="005B20D5" w:rsidRPr="009C5807" w:rsidRDefault="005B20D5" w:rsidP="005B20D5">
      <w:r w:rsidRPr="009C5807">
        <w:t>The UE shall transmit the periodic L1-RSRP reporting on PUCCH over the air interface according to the periodicity defined in clause 5.2.1.4 in TS 38.214 [26].</w:t>
      </w:r>
    </w:p>
    <w:p w14:paraId="493B790C" w14:textId="77777777" w:rsidR="005B20D5" w:rsidRPr="009C5807" w:rsidRDefault="005B20D5" w:rsidP="005B20D5">
      <w:pPr>
        <w:pStyle w:val="Heading4"/>
      </w:pPr>
      <w:r w:rsidRPr="009C5807">
        <w:t>9.5.3.2</w:t>
      </w:r>
      <w:r w:rsidRPr="009C5807">
        <w:tab/>
        <w:t>Semi-Persistent Reporting</w:t>
      </w:r>
    </w:p>
    <w:p w14:paraId="099FA145" w14:textId="77777777" w:rsidR="005B20D5" w:rsidRPr="009C5807" w:rsidRDefault="005B20D5" w:rsidP="005B20D5">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4BFA9AB9" w14:textId="77777777" w:rsidR="005B20D5" w:rsidRPr="009C5807" w:rsidRDefault="005B20D5" w:rsidP="005B20D5">
      <w:r w:rsidRPr="009C5807">
        <w:t>The UE shall only send semi-persistent L1-RSRP measurement reports on PUSCH, if a DCI request has been received.</w:t>
      </w:r>
    </w:p>
    <w:p w14:paraId="680E900F" w14:textId="77777777" w:rsidR="005B20D5" w:rsidRPr="009C5807" w:rsidRDefault="005B20D5" w:rsidP="005B20D5">
      <w:r w:rsidRPr="009C5807">
        <w:t>The UE shall only send semi-persistent L1-RSRP measurement reports on PUCCH, if an activation command [7] has been received.</w:t>
      </w:r>
    </w:p>
    <w:p w14:paraId="11B97C06" w14:textId="77777777" w:rsidR="005B20D5" w:rsidRPr="009C5807" w:rsidRDefault="005B20D5" w:rsidP="005B20D5">
      <w:r w:rsidRPr="009C5807">
        <w:t>The UE shall transmit the semi-persistent L1-RSRP reporting on PUSCH or PUCCH over the air interface according to the periodicity defined in clause 5.2.1.4 in TS 38.214 [26].</w:t>
      </w:r>
    </w:p>
    <w:p w14:paraId="13D7AD3A" w14:textId="77777777" w:rsidR="005B20D5" w:rsidRPr="009C5807" w:rsidRDefault="005B20D5" w:rsidP="005B20D5">
      <w:pPr>
        <w:pStyle w:val="Heading4"/>
      </w:pPr>
      <w:r w:rsidRPr="009C5807">
        <w:t>9.5.3.3</w:t>
      </w:r>
      <w:r w:rsidRPr="009C5807">
        <w:tab/>
        <w:t>Aperiodic Reporting</w:t>
      </w:r>
    </w:p>
    <w:p w14:paraId="541D42A4" w14:textId="77777777" w:rsidR="005B20D5" w:rsidRPr="009C5807" w:rsidRDefault="005B20D5" w:rsidP="005B20D5">
      <w:r w:rsidRPr="009C5807">
        <w:t>Reported L1-RSRP measurements contained in aperiodic triggered, aperiodic triggered periodic and aperiodic triggered semi-persistent L1-RSRP reports shall meet the requirements in clauses 10.1.19 for FR1 and 10.1.20 for FR2, respectively.</w:t>
      </w:r>
    </w:p>
    <w:p w14:paraId="01926CBE" w14:textId="77777777" w:rsidR="005B20D5" w:rsidRPr="009C5807" w:rsidRDefault="005B20D5" w:rsidP="005B20D5">
      <w:r w:rsidRPr="009C5807">
        <w:t>The UE shall only send aperiodic L1-RSRP measurement reports, if a DCI trigger has been received.</w:t>
      </w:r>
    </w:p>
    <w:p w14:paraId="69625C5C" w14:textId="77777777" w:rsidR="005B20D5" w:rsidRPr="009C5807" w:rsidRDefault="005B20D5" w:rsidP="005B20D5">
      <w:r w:rsidRPr="009C5807">
        <w:t>After the UE receives CSI request in DCI, the UE shall transmit the aperiodic L1-RSRP reporting on PUSCH over the air interface at the time specified according to clause 6.1.2.1 in TS 38.214 [26].</w:t>
      </w:r>
    </w:p>
    <w:p w14:paraId="7D7E1D1F" w14:textId="77777777" w:rsidR="005B20D5" w:rsidRPr="009C5807" w:rsidRDefault="005B20D5" w:rsidP="005B20D5">
      <w:pPr>
        <w:pStyle w:val="Heading3"/>
      </w:pPr>
      <w:r w:rsidRPr="009C5807">
        <w:t>9.5.4</w:t>
      </w:r>
      <w:r w:rsidRPr="009C5807">
        <w:tab/>
        <w:t>L1-RSRP measurement requirements</w:t>
      </w:r>
    </w:p>
    <w:p w14:paraId="6A30228C" w14:textId="77777777" w:rsidR="005B20D5" w:rsidRPr="009C5807" w:rsidRDefault="005B20D5" w:rsidP="005B20D5">
      <w:pPr>
        <w:pStyle w:val="Heading4"/>
      </w:pPr>
      <w:r w:rsidRPr="009C5807">
        <w:t>9.5.4.1</w:t>
      </w:r>
      <w:r w:rsidRPr="009C5807">
        <w:tab/>
        <w:t>SSB based L1-RSRP Reporting</w:t>
      </w:r>
    </w:p>
    <w:p w14:paraId="53AA5177" w14:textId="77777777" w:rsidR="005B20D5" w:rsidRPr="009C5807" w:rsidRDefault="005B20D5" w:rsidP="005B20D5">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8041EB1" w14:textId="77777777" w:rsidR="005B20D5" w:rsidRPr="009C5807" w:rsidRDefault="005B20D5" w:rsidP="005B20D5">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16" w:author="Huawei" w:date="2023-09-13T11:38:00Z">
        <w:r>
          <w:rPr>
            <w:rFonts w:eastAsia="?? ??"/>
          </w:rPr>
          <w:t xml:space="preserve"> and </w:t>
        </w:r>
      </w:ins>
      <w:ins w:id="17"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ins>
      <w:ins w:id="18" w:author="Huawei" w:date="2023-10-10T18:51:00Z">
        <w:r>
          <w:rPr>
            <w:iCs/>
          </w:rPr>
          <w:t xml:space="preserve">not </w:t>
        </w:r>
      </w:ins>
      <w:ins w:id="19" w:author="Huawei" w:date="2023-07-25T15:27:00Z">
        <w:r>
          <w:rPr>
            <w:lang w:val="en-US"/>
          </w:rPr>
          <w:t>configured</w:t>
        </w:r>
      </w:ins>
      <w:r w:rsidRPr="00320CAB">
        <w:rPr>
          <w:lang w:eastAsia="zh-CN"/>
        </w:rPr>
        <w:t>,</w:t>
      </w:r>
      <w:ins w:id="20" w:author="Huawei" w:date="2023-07-25T16:23:00Z">
        <w:r w:rsidRPr="00D959B5">
          <w:rPr>
            <w:lang w:eastAsia="zh-CN"/>
          </w:rPr>
          <w:t xml:space="preserve"> </w:t>
        </w:r>
        <w:r w:rsidRPr="00320CAB">
          <w:rPr>
            <w:lang w:eastAsia="zh-CN"/>
          </w:rPr>
          <w:t>and defined in Table 9.5.4.1-</w:t>
        </w:r>
      </w:ins>
      <w:ins w:id="21" w:author="Huawei" w:date="2023-07-25T16:24:00Z">
        <w:r>
          <w:rPr>
            <w:lang w:eastAsia="zh-CN"/>
          </w:rPr>
          <w:t>2</w:t>
        </w:r>
        <w:r>
          <w:rPr>
            <w:rFonts w:hint="eastAsia"/>
            <w:lang w:eastAsia="zh-CN"/>
          </w:rPr>
          <w:t>A</w:t>
        </w:r>
      </w:ins>
      <w:ins w:id="22" w:author="Huawei" w:date="2023-07-25T16:23:00Z">
        <w:r w:rsidRPr="00320CAB">
          <w:rPr>
            <w:lang w:eastAsia="zh-CN"/>
          </w:rPr>
          <w:t xml:space="preserve"> </w:t>
        </w:r>
        <w:r w:rsidRPr="00320CAB">
          <w:rPr>
            <w:rFonts w:eastAsia="?? ??"/>
          </w:rPr>
          <w:t>for FR2</w:t>
        </w:r>
      </w:ins>
      <w:ins w:id="23" w:author="Huawei" w:date="2023-10-12T12:50:00Z">
        <w:r>
          <w:rPr>
            <w:rFonts w:eastAsia="?? ??"/>
          </w:rPr>
          <w:t>-1</w:t>
        </w:r>
      </w:ins>
      <w:ins w:id="24" w:author="Huawei" w:date="2023-07-25T16:23:00Z">
        <w:r w:rsidRPr="00320CAB">
          <w:rPr>
            <w:lang w:eastAsia="zh-CN"/>
          </w:rPr>
          <w:t xml:space="preserv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 xml:space="preserve">is </w:t>
        </w:r>
      </w:ins>
      <w:ins w:id="25" w:author="Huawei" w:date="2023-07-25T16:24:00Z">
        <w:r w:rsidRPr="00320CAB">
          <w:rPr>
            <w:rFonts w:eastAsia="?? ??"/>
          </w:rPr>
          <w:t xml:space="preserve">not </w:t>
        </w:r>
      </w:ins>
      <w:ins w:id="26" w:author="Huawei" w:date="2023-07-25T16:23:00Z">
        <w:r w:rsidRPr="00320CAB">
          <w:rPr>
            <w:rFonts w:eastAsia="?? ??"/>
          </w:rPr>
          <w:t>configured</w:t>
        </w:r>
      </w:ins>
      <w:ins w:id="27" w:author="Huawei" w:date="2023-07-25T16:24:00Z">
        <w:r>
          <w:rPr>
            <w:rFonts w:eastAsia="?? ??"/>
          </w:rPr>
          <w:t xml:space="preserve"> and </w:t>
        </w:r>
      </w:ins>
      <w:ins w:id="28"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ins w:id="29" w:author="Huawei" w:date="2023-07-25T16:23:00Z">
        <w:r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11A4BAF" w14:textId="77777777" w:rsidR="005B20D5" w:rsidRPr="009C5807" w:rsidRDefault="005B20D5" w:rsidP="005B20D5">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8D65B2E" w14:textId="23167A76" w:rsidR="005B20D5" w:rsidRDefault="005B20D5" w:rsidP="007065B7">
      <w:pPr>
        <w:pStyle w:val="B10"/>
        <w:rPr>
          <w:ins w:id="30" w:author="Huawei" w:date="2023-10-13T08:33:00Z"/>
        </w:rPr>
      </w:pPr>
      <w:r w:rsidRPr="009C5807">
        <w:t>-</w:t>
      </w:r>
      <w:r w:rsidRPr="009C5807">
        <w:tab/>
      </w:r>
      <w:ins w:id="31" w:author="Huawei" w:date="2023-10-10T18:52:00Z">
        <w:r>
          <w:t xml:space="preserve">The value of </w:t>
        </w:r>
      </w:ins>
      <w:r w:rsidRPr="009C5807">
        <w:t>N</w:t>
      </w:r>
      <w:del w:id="32" w:author="Huawei" w:date="2023-10-10T18:52:00Z">
        <w:r w:rsidRPr="009C5807" w:rsidDel="00071DB6">
          <w:delText>= 8</w:delText>
        </w:r>
      </w:del>
      <w:r>
        <w:t xml:space="preserve"> </w:t>
      </w:r>
      <w:r>
        <w:rPr>
          <w:lang w:val="en-US" w:eastAsia="zh-CN"/>
        </w:rPr>
        <w:t xml:space="preserve">in </w:t>
      </w:r>
      <w:r>
        <w:rPr>
          <w:rFonts w:eastAsia="?? ??"/>
        </w:rPr>
        <w:t>Table 9.5.4.1-2</w:t>
      </w:r>
      <w:ins w:id="33" w:author="Huawei" w:date="2023-10-10T18:52:00Z">
        <w:r>
          <w:rPr>
            <w:rFonts w:eastAsia="?? ??"/>
          </w:rPr>
          <w:t xml:space="preserve"> is [</w:t>
        </w:r>
      </w:ins>
      <w:proofErr w:type="spellStart"/>
      <w:ins w:id="34" w:author="Huawei" w:date="2023-10-10T18:58:00Z">
        <w:r w:rsidRPr="00071DB6">
          <w:rPr>
            <w:rFonts w:eastAsia="?? ??"/>
            <w:i/>
            <w:rPrChange w:id="35" w:author="Huawei" w:date="2023-10-10T18:58:00Z">
              <w:rPr>
                <w:rFonts w:eastAsia="?? ??"/>
              </w:rPr>
            </w:rPrChange>
          </w:rPr>
          <w:t>reducedRxBeamNum</w:t>
        </w:r>
      </w:ins>
      <w:proofErr w:type="spellEnd"/>
      <w:ins w:id="36" w:author="Huawei" w:date="2023-10-10T18:52:00Z">
        <w:r>
          <w:rPr>
            <w:rFonts w:eastAsia="?? ??"/>
          </w:rPr>
          <w:t>]</w:t>
        </w:r>
      </w:ins>
      <w:ins w:id="37" w:author="Huawei" w:date="2023-10-10T18:55:00Z">
        <w:r>
          <w:rPr>
            <w:rFonts w:eastAsia="?? ??"/>
          </w:rPr>
          <w:t xml:space="preserve"> for UE </w:t>
        </w:r>
      </w:ins>
      <w:ins w:id="38" w:author="Apple Inc." w:date="2023-11-02T22:45:00Z">
        <w:r w:rsidR="007065B7">
          <w:rPr>
            <w:rFonts w:eastAsia="?? ??"/>
          </w:rPr>
          <w:t xml:space="preserve">when </w:t>
        </w:r>
        <w:r w:rsidR="007065B7">
          <w:rPr>
            <w:lang w:eastAsia="en-GB"/>
          </w:rPr>
          <w:t>fast beam sw</w:t>
        </w:r>
      </w:ins>
      <w:ins w:id="39" w:author="Apple Inc." w:date="2023-11-02T22:47:00Z">
        <w:r w:rsidR="007065B7">
          <w:rPr>
            <w:lang w:eastAsia="en-GB"/>
          </w:rPr>
          <w:t>eep</w:t>
        </w:r>
      </w:ins>
      <w:ins w:id="40" w:author="Apple Inc." w:date="2023-11-02T22:45:00Z">
        <w:r w:rsidR="007065B7">
          <w:rPr>
            <w:lang w:eastAsia="en-GB"/>
          </w:rPr>
          <w:t xml:space="preserve">ing </w:t>
        </w:r>
      </w:ins>
      <w:ins w:id="41" w:author="Apple Inc." w:date="2023-11-02T22:46:00Z">
        <w:r w:rsidR="007065B7">
          <w:rPr>
            <w:lang w:eastAsia="en-GB"/>
          </w:rPr>
          <w:t xml:space="preserve">is </w:t>
        </w:r>
      </w:ins>
      <w:ins w:id="42" w:author="Apple Inc." w:date="2023-11-02T22:47:00Z">
        <w:r w:rsidR="007065B7">
          <w:rPr>
            <w:lang w:eastAsia="en-GB"/>
          </w:rPr>
          <w:t>enabled</w:t>
        </w:r>
      </w:ins>
      <w:ins w:id="43" w:author="Huawei" w:date="2023-10-10T18:55:00Z">
        <w:del w:id="44" w:author="Apple Inc." w:date="2023-11-02T22:48:00Z">
          <w:r w:rsidDel="007065B7">
            <w:rPr>
              <w:rFonts w:eastAsia="?? ??"/>
            </w:rPr>
            <w:delText>supporting [</w:delText>
          </w:r>
          <w:r w:rsidDel="007065B7">
            <w:rPr>
              <w:lang w:eastAsia="en-GB"/>
            </w:rPr>
            <w:delText>faster beam switching capability</w:delText>
          </w:r>
          <w:r w:rsidDel="007065B7">
            <w:rPr>
              <w:rFonts w:eastAsia="?? ??"/>
            </w:rPr>
            <w:delText>]</w:delText>
          </w:r>
          <w:r w:rsidDel="007065B7">
            <w:rPr>
              <w:lang w:eastAsia="en-GB"/>
            </w:rPr>
            <w:delText xml:space="preserve"> </w:delText>
          </w:r>
        </w:del>
      </w:ins>
      <w:ins w:id="45" w:author="Huawei" w:date="2023-10-13T08:32:00Z">
        <w:del w:id="46" w:author="Apple Inc." w:date="2023-11-02T22:45:00Z">
          <w:r w:rsidDel="007065B7">
            <w:rPr>
              <w:lang w:eastAsia="en-GB"/>
            </w:rPr>
            <w:delText xml:space="preserve">and </w:delText>
          </w:r>
        </w:del>
      </w:ins>
      <w:ins w:id="47" w:author="Huawei" w:date="2023-10-13T08:34:00Z">
        <w:del w:id="48" w:author="Apple Inc." w:date="2023-11-02T22:45:00Z">
          <w:r w:rsidRPr="00CB5888" w:rsidDel="007065B7">
            <w:rPr>
              <w:lang w:eastAsia="en-GB"/>
            </w:rPr>
            <w:delText>activated with multi-Rx operation</w:delText>
          </w:r>
        </w:del>
      </w:ins>
      <w:ins w:id="49" w:author="Huawei" w:date="2023-10-10T18:52:00Z">
        <w:r>
          <w:rPr>
            <w:rFonts w:eastAsia="?? ??"/>
          </w:rPr>
          <w:t xml:space="preserve">, </w:t>
        </w:r>
      </w:ins>
      <w:ins w:id="50" w:author="Huawei" w:date="2023-10-10T18:55:00Z">
        <w:r>
          <w:rPr>
            <w:rFonts w:eastAsia="?? ??"/>
          </w:rPr>
          <w:t xml:space="preserve">otherwise the </w:t>
        </w:r>
        <w:r>
          <w:t xml:space="preserve">value of </w:t>
        </w:r>
        <w:r w:rsidRPr="009C5807">
          <w:t>N</w:t>
        </w:r>
        <w:r>
          <w:t xml:space="preserve"> </w:t>
        </w:r>
        <w:r>
          <w:rPr>
            <w:lang w:val="en-US" w:eastAsia="zh-CN"/>
          </w:rPr>
          <w:t xml:space="preserve">in </w:t>
        </w:r>
        <w:r>
          <w:rPr>
            <w:rFonts w:eastAsia="?? ??"/>
          </w:rPr>
          <w:t>Table 9.5.4.1-2 is 8</w:t>
        </w:r>
      </w:ins>
      <w:r w:rsidRPr="009C5807">
        <w:t>.</w:t>
      </w:r>
      <w:ins w:id="51" w:author="Apple Inc." w:date="2023-11-02T22:48:00Z">
        <w:r w:rsidR="007065B7">
          <w:t xml:space="preserve"> </w:t>
        </w:r>
      </w:ins>
      <w:ins w:id="52" w:author="Apple Inc." w:date="2023-11-02T22:49:00Z">
        <w:r w:rsidR="007065B7">
          <w:t xml:space="preserve">Fast beam sweeping is enabled when 1) </w:t>
        </w:r>
      </w:ins>
      <w:ins w:id="53" w:author="Apple Inc." w:date="2023-11-02T22:50:00Z">
        <w:r w:rsidR="007065B7">
          <w:t xml:space="preserve">If UE supports </w:t>
        </w:r>
        <w:r w:rsidR="007065B7">
          <w:t>[</w:t>
        </w:r>
        <w:r w:rsidR="007065B7">
          <w:t>fast beam sweeping capability</w:t>
        </w:r>
        <w:r w:rsidR="007065B7">
          <w:t>]</w:t>
        </w:r>
        <w:r w:rsidR="007065B7">
          <w:t xml:space="preserve"> and UE </w:t>
        </w:r>
        <w:r w:rsidR="007065B7">
          <w:t xml:space="preserve">has </w:t>
        </w:r>
        <w:r w:rsidR="007065B7">
          <w:t>indicate</w:t>
        </w:r>
        <w:r w:rsidR="007065B7">
          <w:t>d</w:t>
        </w:r>
        <w:r w:rsidR="007065B7">
          <w:t xml:space="preserve"> it prefers multi-Rx operation</w:t>
        </w:r>
        <w:r w:rsidR="007065B7">
          <w:t xml:space="preserve"> in </w:t>
        </w:r>
      </w:ins>
      <w:ins w:id="54" w:author="Apple Inc." w:date="2023-11-02T22:51:00Z">
        <w:r w:rsidR="007065B7">
          <w:t xml:space="preserve">most recent UAI; or 2) </w:t>
        </w:r>
      </w:ins>
      <w:ins w:id="55" w:author="Apple Inc." w:date="2023-11-02T22:50:00Z">
        <w:r w:rsidR="007065B7">
          <w:t xml:space="preserve">If UE supports </w:t>
        </w:r>
      </w:ins>
      <w:ins w:id="56" w:author="Apple Inc." w:date="2023-11-02T22:51:00Z">
        <w:r w:rsidR="007065B7">
          <w:t>[fast beam sweeping capability]</w:t>
        </w:r>
        <w:r w:rsidR="007065B7">
          <w:t xml:space="preserve"> </w:t>
        </w:r>
      </w:ins>
      <w:ins w:id="57" w:author="Apple Inc." w:date="2023-11-02T22:50:00Z">
        <w:r w:rsidR="007065B7">
          <w:t>and UE has not indicated it prefers single-RX operation</w:t>
        </w:r>
      </w:ins>
      <w:ins w:id="58" w:author="Apple Inc." w:date="2023-11-02T22:51:00Z">
        <w:r w:rsidR="007065B7">
          <w:t xml:space="preserve"> in UAI</w:t>
        </w:r>
      </w:ins>
      <w:ins w:id="59" w:author="Apple Inc." w:date="2023-11-02T22:50:00Z">
        <w:r w:rsidR="007065B7">
          <w:t>.</w:t>
        </w:r>
      </w:ins>
    </w:p>
    <w:p w14:paraId="6274CF0C" w14:textId="42CAC00E" w:rsidR="005B20D5" w:rsidRPr="00CB5888" w:rsidDel="007065B7" w:rsidRDefault="005B20D5">
      <w:pPr>
        <w:pStyle w:val="B10"/>
        <w:ind w:firstLine="0"/>
        <w:rPr>
          <w:ins w:id="60" w:author="Huawei" w:date="2023-10-10T18:54:00Z"/>
          <w:del w:id="61" w:author="Apple Inc." w:date="2023-11-02T22:51:00Z"/>
          <w:i/>
          <w:lang w:eastAsia="zh-CN"/>
          <w:rPrChange w:id="62" w:author="Huawei" w:date="2023-10-13T08:34:00Z">
            <w:rPr>
              <w:ins w:id="63" w:author="Huawei" w:date="2023-10-10T18:54:00Z"/>
              <w:del w:id="64" w:author="Apple Inc." w:date="2023-11-02T22:51:00Z"/>
              <w:lang w:eastAsia="zh-CN"/>
            </w:rPr>
          </w:rPrChange>
        </w:rPr>
        <w:pPrChange w:id="65" w:author="Huawei" w:date="2023-10-13T08:34:00Z">
          <w:pPr>
            <w:pStyle w:val="B10"/>
          </w:pPr>
        </w:pPrChange>
      </w:pPr>
      <w:ins w:id="66" w:author="Huawei" w:date="2023-10-13T08:33:00Z">
        <w:del w:id="67" w:author="Apple Inc." w:date="2023-11-02T22:51:00Z">
          <w:r w:rsidRPr="00CB5888" w:rsidDel="007065B7">
            <w:rPr>
              <w:i/>
              <w:lang w:eastAsia="zh-CN"/>
              <w:rPrChange w:id="68" w:author="Huawei" w:date="2023-10-13T08:34:00Z">
                <w:rPr>
                  <w:lang w:eastAsia="zh-CN"/>
                </w:rPr>
              </w:rPrChange>
            </w:rPr>
            <w:delText xml:space="preserve">Editor note: </w:delText>
          </w:r>
          <w:r w:rsidRPr="00CB5888" w:rsidDel="007065B7">
            <w:rPr>
              <w:rFonts w:eastAsia="SimSun"/>
              <w:i/>
              <w:color w:val="000000"/>
              <w:szCs w:val="24"/>
              <w:rPrChange w:id="69" w:author="Huawei" w:date="2023-10-13T08:34:00Z">
                <w:rPr>
                  <w:rFonts w:eastAsia="SimSun"/>
                  <w:color w:val="000000"/>
                  <w:szCs w:val="24"/>
                </w:rPr>
              </w:rPrChange>
            </w:rPr>
            <w:delText>FFS how to capture UE is activated with multi-Rx operation</w:delText>
          </w:r>
          <w:r w:rsidRPr="00CB5888" w:rsidDel="007065B7">
            <w:rPr>
              <w:i/>
              <w:lang w:eastAsia="zh-CN"/>
              <w:rPrChange w:id="70" w:author="Huawei" w:date="2023-10-13T08:34:00Z">
                <w:rPr>
                  <w:lang w:eastAsia="zh-CN"/>
                </w:rPr>
              </w:rPrChange>
            </w:rPr>
            <w:delText>.</w:delText>
          </w:r>
        </w:del>
      </w:ins>
    </w:p>
    <w:p w14:paraId="3637E94F" w14:textId="77777777" w:rsidR="005B20D5" w:rsidRPr="009C5807" w:rsidRDefault="005B20D5" w:rsidP="005B20D5">
      <w:pPr>
        <w:pStyle w:val="B10"/>
      </w:pPr>
      <w:ins w:id="71" w:author="Huawei" w:date="2023-10-10T18:54:00Z">
        <w:r w:rsidRPr="009C5807">
          <w:t>-</w:t>
        </w:r>
        <w:r w:rsidRPr="009C5807">
          <w:tab/>
        </w:r>
        <w:r>
          <w:t xml:space="preserve">The value of </w:t>
        </w:r>
        <w:r w:rsidRPr="009C5807">
          <w:t>N</w:t>
        </w:r>
        <w:r>
          <w:t xml:space="preserve"> </w:t>
        </w:r>
        <w:r>
          <w:rPr>
            <w:lang w:val="en-US" w:eastAsia="zh-CN"/>
          </w:rPr>
          <w:t xml:space="preserve">in </w:t>
        </w:r>
        <w:r>
          <w:rPr>
            <w:rFonts w:eastAsia="?? ??"/>
          </w:rPr>
          <w:t>Table 9.5.4.1-2A is [TBD]</w:t>
        </w:r>
      </w:ins>
      <w:ins w:id="72" w:author="Huawei" w:date="2023-10-10T18:57:00Z">
        <w:r>
          <w:rPr>
            <w:rFonts w:eastAsia="?? ??"/>
          </w:rPr>
          <w:t>.</w:t>
        </w:r>
      </w:ins>
    </w:p>
    <w:p w14:paraId="19FE4F66" w14:textId="77777777" w:rsidR="005B20D5" w:rsidRPr="008B40E7" w:rsidRDefault="005B20D5" w:rsidP="005B20D5">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4C38AB69" w14:textId="77777777" w:rsidR="005B20D5" w:rsidRPr="008B40E7" w:rsidRDefault="005B20D5" w:rsidP="005B20D5">
      <w:pPr>
        <w:pStyle w:val="B10"/>
        <w:rPr>
          <w:rFonts w:eastAsia="SimSun"/>
        </w:rPr>
      </w:pPr>
      <w:r w:rsidRPr="008B40E7">
        <w:rPr>
          <w:rFonts w:eastAsia="SimSun"/>
        </w:rPr>
        <w:t>-</w:t>
      </w:r>
      <w:r w:rsidRPr="008B40E7">
        <w:rPr>
          <w:rFonts w:eastAsia="SimSun"/>
        </w:rPr>
        <w:tab/>
        <w:t>P value for SSB resource to be measured is defined as</w:t>
      </w:r>
    </w:p>
    <w:p w14:paraId="3514AD31" w14:textId="77777777" w:rsidR="005B20D5" w:rsidRPr="008B40E7" w:rsidRDefault="005B20D5" w:rsidP="005B20D5">
      <w:pPr>
        <w:pStyle w:val="B20"/>
        <w:rPr>
          <w:rFonts w:eastAsia="SimSun"/>
        </w:rPr>
      </w:pPr>
      <w:r w:rsidRPr="008B40E7">
        <w:rPr>
          <w:rFonts w:eastAsia="SimSun"/>
        </w:rPr>
        <w:lastRenderedPageBreak/>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p>
    <w:p w14:paraId="754506AA" w14:textId="77777777" w:rsidR="005B20D5" w:rsidRPr="008B40E7" w:rsidRDefault="005B20D5" w:rsidP="005B20D5">
      <w:pPr>
        <w:pStyle w:val="B20"/>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p>
    <w:p w14:paraId="741DAE1A" w14:textId="77777777" w:rsidR="005B20D5" w:rsidRPr="008B40E7" w:rsidRDefault="005B20D5" w:rsidP="005B20D5">
      <w:pPr>
        <w:pStyle w:val="B20"/>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p>
    <w:p w14:paraId="31AD0F83" w14:textId="77777777" w:rsidR="005B20D5" w:rsidRPr="008B40E7" w:rsidRDefault="005B20D5" w:rsidP="005B20D5">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 xml:space="preserve">For a window W of duration </w:t>
      </w:r>
      <w:proofErr w:type="gramStart"/>
      <w:r w:rsidRPr="008B40E7">
        <w:rPr>
          <w:rFonts w:eastAsia="SimSun"/>
          <w:lang w:eastAsia="zh-CN"/>
        </w:rPr>
        <w:t>max(</w:t>
      </w:r>
      <w:proofErr w:type="gramEnd"/>
      <w:r w:rsidRPr="008B40E7">
        <w:rPr>
          <w:rFonts w:eastAsia="SimSun"/>
          <w:lang w:eastAsia="zh-CN"/>
        </w:rPr>
        <w:t>T</w:t>
      </w:r>
      <w:r w:rsidRPr="008B40E7">
        <w:rPr>
          <w:rFonts w:eastAsia="SimSun"/>
          <w:vertAlign w:val="subscript"/>
          <w:lang w:eastAsia="zh-CN"/>
        </w:rPr>
        <w:t xml:space="preserve">L1,  </w:t>
      </w:r>
      <w:proofErr w:type="spellStart"/>
      <w:r w:rsidRPr="008B40E7">
        <w:rPr>
          <w:rFonts w:eastAsia="SimSun"/>
          <w:lang w:eastAsia="zh-CN"/>
        </w:rPr>
        <w:t>MGRP_max</w:t>
      </w:r>
      <w:proofErr w:type="spellEnd"/>
      <w:r w:rsidRPr="008B40E7">
        <w:rPr>
          <w:rFonts w:eastAsia="SimSun"/>
          <w:lang w:eastAsia="zh-CN"/>
        </w:rPr>
        <w:t xml:space="preserve">),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5738D600" w14:textId="77777777" w:rsidR="005B20D5" w:rsidRPr="008B40E7" w:rsidRDefault="005B20D5" w:rsidP="005B20D5">
      <w:pPr>
        <w:pStyle w:val="B20"/>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3A76ADCB" w14:textId="77777777" w:rsidR="005B20D5" w:rsidRPr="008B40E7" w:rsidRDefault="005B20D5" w:rsidP="005B20D5">
      <w:pPr>
        <w:pStyle w:val="B20"/>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75F61EE2" w14:textId="77777777" w:rsidR="005B20D5" w:rsidRPr="008B40E7" w:rsidRDefault="005B20D5" w:rsidP="005B20D5">
      <w:pPr>
        <w:pStyle w:val="B20"/>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7E0BB1A5" w14:textId="77777777" w:rsidR="005B20D5" w:rsidRPr="008B40E7" w:rsidRDefault="005B20D5" w:rsidP="005B20D5">
      <w:pPr>
        <w:pStyle w:val="B20"/>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21AAF65D" w14:textId="77777777" w:rsidR="005B20D5" w:rsidRPr="003C773E" w:rsidRDefault="005B20D5" w:rsidP="005B20D5">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36BA0528"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1964B24A" w14:textId="77777777" w:rsidR="005B20D5" w:rsidRPr="009C5807" w:rsidRDefault="005B20D5" w:rsidP="005B20D5">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71883CB" w14:textId="77777777" w:rsidR="005B20D5" w:rsidRPr="009C5807" w:rsidRDefault="005B20D5" w:rsidP="005B20D5">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284E475" w14:textId="77777777" w:rsidR="005B20D5" w:rsidRPr="008B40E7" w:rsidRDefault="005B20D5" w:rsidP="005B20D5">
      <w:pPr>
        <w:rPr>
          <w:rFonts w:eastAsia="?? ??"/>
        </w:rPr>
      </w:pPr>
      <w:r w:rsidRPr="008B40E7">
        <w:rPr>
          <w:rFonts w:eastAsia="?? ??"/>
        </w:rPr>
        <w:t>For FR2,</w:t>
      </w:r>
    </w:p>
    <w:p w14:paraId="0F3D0A97" w14:textId="77777777" w:rsidR="005B20D5" w:rsidRPr="00E21911" w:rsidRDefault="005B20D5" w:rsidP="005B20D5">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3CBEB2B" w14:textId="77777777" w:rsidR="005B20D5" w:rsidRPr="00E21911" w:rsidRDefault="005B20D5" w:rsidP="005B20D5">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31099FD2" w14:textId="77777777" w:rsidR="005B20D5" w:rsidRPr="009C5807" w:rsidRDefault="005B20D5" w:rsidP="005B20D5">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94514E7"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A3FC50C"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B77431E" w14:textId="77777777" w:rsidR="005B20D5" w:rsidRPr="009C5807" w:rsidRDefault="005B20D5" w:rsidP="005B20D5">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9567CA2" w14:textId="77777777" w:rsidR="005B20D5" w:rsidRPr="009C5807" w:rsidRDefault="005B20D5" w:rsidP="005B20D5">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5F84F89" w14:textId="77777777" w:rsidR="005B20D5" w:rsidRDefault="005B20D5" w:rsidP="005B20D5">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20FF7D7" w14:textId="77777777" w:rsidR="005B20D5" w:rsidRPr="009C5807" w:rsidDel="007332C1" w:rsidRDefault="005B20D5" w:rsidP="005B20D5">
      <w:pPr>
        <w:pStyle w:val="B10"/>
      </w:pPr>
      <w:r>
        <w:t>-</w:t>
      </w:r>
      <w:r w:rsidRPr="00A20CB0" w:rsidDel="00C26D6B">
        <w:t xml:space="preserve"> </w:t>
      </w:r>
    </w:p>
    <w:p w14:paraId="59A3A801" w14:textId="77777777" w:rsidR="005B20D5" w:rsidRDefault="005B20D5" w:rsidP="005B20D5">
      <w:pPr>
        <w:pStyle w:val="B10"/>
        <w:rPr>
          <w:lang w:val="en-US" w:eastAsia="zh-CN"/>
        </w:rPr>
      </w:pPr>
      <w:r w:rsidRPr="00E21911">
        <w:lastRenderedPageBreak/>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76711157" w14:textId="77777777" w:rsidR="005B20D5" w:rsidRPr="00C56671" w:rsidRDefault="005B20D5" w:rsidP="005B20D5">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7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73"/>
      <w:r w:rsidRPr="00C56671">
        <w:t>.</w:t>
      </w:r>
    </w:p>
    <w:p w14:paraId="6AB334C8" w14:textId="77777777" w:rsidR="005B20D5" w:rsidRPr="008A7648" w:rsidRDefault="005B20D5" w:rsidP="005B20D5">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7FCD85C" w14:textId="77777777" w:rsidR="005B20D5" w:rsidRPr="00F0221F" w:rsidRDefault="005B20D5" w:rsidP="005B20D5">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A053D5B" w14:textId="77777777" w:rsidR="005B20D5" w:rsidRDefault="005B20D5" w:rsidP="005B20D5">
      <w:pPr>
        <w:pStyle w:val="B10"/>
        <w:ind w:leftChars="42" w:left="368"/>
        <w:rPr>
          <w:vertAlign w:val="subscript"/>
        </w:rPr>
      </w:pPr>
      <w:r w:rsidRPr="00E21911">
        <w:t>-</w:t>
      </w:r>
      <w:r w:rsidRPr="00E21911">
        <w:tab/>
        <w:t>Otherwise, P = P</w:t>
      </w:r>
      <w:r w:rsidRPr="00E21911">
        <w:rPr>
          <w:vertAlign w:val="subscript"/>
        </w:rPr>
        <w:t>1</w:t>
      </w:r>
    </w:p>
    <w:p w14:paraId="760F9051" w14:textId="77777777" w:rsidR="005B20D5" w:rsidRPr="009C5807" w:rsidRDefault="005B20D5" w:rsidP="005B20D5">
      <w:pPr>
        <w:pStyle w:val="B10"/>
        <w:ind w:leftChars="42" w:left="368"/>
      </w:pPr>
      <w:r w:rsidRPr="009C5807">
        <w:t>Where:</w:t>
      </w:r>
    </w:p>
    <w:p w14:paraId="4E205F79" w14:textId="77777777" w:rsidR="005B20D5" w:rsidRPr="00DD3199" w:rsidRDefault="005B20D5" w:rsidP="005B20D5">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AFB7C19" w14:textId="77777777" w:rsidR="005B20D5" w:rsidRPr="00DD3199" w:rsidRDefault="005B20D5" w:rsidP="005B20D5">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2CD4AE70" w14:textId="77777777" w:rsidR="005B20D5" w:rsidRPr="00DD3199" w:rsidRDefault="005B20D5" w:rsidP="005B20D5">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634D2FB" w14:textId="77777777" w:rsidR="005B20D5" w:rsidRPr="00625F7E" w:rsidRDefault="005B20D5" w:rsidP="005B20D5">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38ECE48"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88C9DF5" w14:textId="77777777" w:rsidR="005B20D5" w:rsidRPr="00625F7E" w:rsidRDefault="005B20D5" w:rsidP="005B20D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594BF3B" w14:textId="77777777" w:rsidR="005B20D5" w:rsidRDefault="005B20D5" w:rsidP="005B20D5">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67924C1" w14:textId="77777777" w:rsidR="005B20D5" w:rsidRPr="00476A1D" w:rsidRDefault="005B20D5" w:rsidP="005B20D5">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083F6A7" w14:textId="77777777" w:rsidR="005B20D5" w:rsidRPr="00115E3F" w:rsidRDefault="005B20D5" w:rsidP="005B20D5">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019A25EF"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11ADFD52" w14:textId="77777777" w:rsidR="005B20D5" w:rsidRPr="00115E3F" w:rsidRDefault="005B20D5" w:rsidP="005B20D5">
      <w:pPr>
        <w:pStyle w:val="B10"/>
      </w:pPr>
      <w:r w:rsidRPr="00115E3F">
        <w:t>-</w:t>
      </w:r>
      <w:r w:rsidRPr="00115E3F">
        <w:tab/>
        <w:t>If the UE is configured with Pre-MG, an SSB or an SMTC occasion is only considered to be overlapped by the Pre-MG if the Pre-MG is activated.</w:t>
      </w:r>
    </w:p>
    <w:p w14:paraId="5ADBEECE" w14:textId="77777777" w:rsidR="005B20D5" w:rsidRPr="00636344" w:rsidRDefault="005B20D5" w:rsidP="005B20D5">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42654D22" w14:textId="77777777" w:rsidR="005B20D5" w:rsidRPr="00636344" w:rsidRDefault="005B20D5" w:rsidP="005B20D5">
      <w:pPr>
        <w:ind w:left="851" w:hanging="284"/>
      </w:pPr>
      <w:r w:rsidRPr="00636344">
        <w:t>-</w:t>
      </w:r>
      <w:r w:rsidRPr="00636344">
        <w:tab/>
        <w:t xml:space="preserve">an SSB or an SMTC occasion is considered to be overlapped with the GAP if it overlaps a measurement gap occasion, and </w:t>
      </w:r>
    </w:p>
    <w:p w14:paraId="434CEFE9"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99CA052" w14:textId="77777777" w:rsidR="005B20D5" w:rsidRPr="00115E3F" w:rsidRDefault="005B20D5" w:rsidP="005B20D5">
      <w:pPr>
        <w:pStyle w:val="B10"/>
      </w:pPr>
      <w:r w:rsidRPr="00636344">
        <w:t>-</w:t>
      </w:r>
      <w:r w:rsidRPr="00636344">
        <w:tab/>
      </w:r>
      <w:r>
        <w:rPr>
          <w:rFonts w:eastAsia="SimSun"/>
        </w:rPr>
        <w:t>Otherwise, w</w:t>
      </w:r>
      <w:r w:rsidRPr="00636344">
        <w:t xml:space="preserve">hen NCSG </w:t>
      </w:r>
      <w:r>
        <w:rPr>
          <w:rFonts w:eastAsia="SimSun"/>
        </w:rPr>
        <w:t xml:space="preserve">measurement gap </w:t>
      </w:r>
      <w:r w:rsidRPr="00636344">
        <w:t>is configured,</w:t>
      </w:r>
    </w:p>
    <w:p w14:paraId="08BF7276" w14:textId="77777777" w:rsidR="005B20D5" w:rsidRPr="00115E3F" w:rsidRDefault="005B20D5" w:rsidP="005B20D5">
      <w:pPr>
        <w:pStyle w:val="B20"/>
      </w:pPr>
      <w:r>
        <w:t>-</w:t>
      </w:r>
      <w:r>
        <w:tab/>
      </w:r>
      <w:r w:rsidRPr="00115E3F">
        <w:t xml:space="preserve">an SSB or an SMTC occasion is considered to be overlapped with the </w:t>
      </w:r>
      <w:r>
        <w:t>GAP</w:t>
      </w:r>
      <w:r w:rsidRPr="00115E3F">
        <w:t xml:space="preserve"> if </w:t>
      </w:r>
    </w:p>
    <w:p w14:paraId="3396D855" w14:textId="77777777" w:rsidR="005B20D5" w:rsidRPr="00625F7E" w:rsidRDefault="005B20D5" w:rsidP="005B20D5">
      <w:pPr>
        <w:pStyle w:val="B30"/>
      </w:pPr>
      <w:r>
        <w:t>-</w:t>
      </w:r>
      <w:r>
        <w:tab/>
      </w:r>
      <w:r w:rsidRPr="00625F7E">
        <w:t xml:space="preserve">it overlaps the VIL1 or VIL2 of NCSG, or </w:t>
      </w:r>
    </w:p>
    <w:p w14:paraId="3CF608F3"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5C22479" w14:textId="77777777" w:rsidR="005B20D5" w:rsidRPr="00476A1D" w:rsidRDefault="005B20D5" w:rsidP="005B20D5">
      <w:pPr>
        <w:pStyle w:val="B10"/>
      </w:pPr>
      <w:r>
        <w:t>-</w:t>
      </w:r>
      <w:r>
        <w:tab/>
      </w:r>
      <w:r w:rsidRPr="00625F7E">
        <w:t>and</w:t>
      </w:r>
    </w:p>
    <w:p w14:paraId="43FE19C3"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062F2596" w14:textId="77777777" w:rsidR="005B20D5" w:rsidRPr="00476A1D" w:rsidRDefault="005B20D5" w:rsidP="005B20D5">
      <w:pPr>
        <w:pStyle w:val="B10"/>
      </w:pPr>
      <w:r>
        <w:lastRenderedPageBreak/>
        <w:t>-</w:t>
      </w:r>
      <w:r>
        <w:tab/>
      </w:r>
      <w:r w:rsidRPr="00625F7E">
        <w:t>When concurrent gaps are configured, an SSB or an SMTC occasion is not considered to be overlapped by a gap occasion if the gap occasion is dropped according to 9.1.</w:t>
      </w:r>
      <w:r>
        <w:t>8</w:t>
      </w:r>
      <w:r w:rsidRPr="00625F7E">
        <w:t>.</w:t>
      </w:r>
    </w:p>
    <w:p w14:paraId="59C19381" w14:textId="77777777" w:rsidR="005B20D5" w:rsidRPr="009C5807" w:rsidRDefault="005B20D5" w:rsidP="005B20D5">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244958D" w14:textId="77777777" w:rsidR="005B20D5" w:rsidRDefault="005B20D5" w:rsidP="005B20D5">
      <w:r w:rsidRPr="009C5807">
        <w:t xml:space="preserve">Longer evaluation period would be expected if the combination of SSB, SMTC occasion and </w:t>
      </w:r>
      <w:r>
        <w:t>GAP</w:t>
      </w:r>
      <w:r w:rsidRPr="009C5807">
        <w:t xml:space="preserve"> configurations does not meet pervious conditions.</w:t>
      </w:r>
    </w:p>
    <w:p w14:paraId="4C2A2C52" w14:textId="77777777" w:rsidR="005B20D5" w:rsidRPr="00A5585E" w:rsidRDefault="005B20D5" w:rsidP="005B20D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8F3276D" w14:textId="77777777" w:rsidR="005B20D5" w:rsidRPr="009C5807" w:rsidRDefault="005B20D5" w:rsidP="005B20D5">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33C27B5" w14:textId="77777777" w:rsidR="005B20D5" w:rsidRPr="009C5807" w:rsidRDefault="005B20D5" w:rsidP="005B20D5">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4E854663"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CC43E9"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5636E8"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B238BFC"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EA1137"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3A34F3C" w14:textId="77777777" w:rsidR="005B20D5" w:rsidRPr="007C55F6" w:rsidRDefault="005B20D5" w:rsidP="00DD0EC6">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B20D5" w:rsidRPr="009C5807" w14:paraId="65E4EC6E"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BE1E8F"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1A72FE2" w14:textId="77777777" w:rsidR="005B20D5" w:rsidRPr="009C5807" w:rsidRDefault="005B20D5" w:rsidP="00DD0EC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B20D5" w:rsidRPr="009C5807" w14:paraId="651484F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4F376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0DB638" w14:textId="77777777" w:rsidR="005B20D5" w:rsidRPr="009C5807" w:rsidRDefault="005B20D5" w:rsidP="00DD0EC6">
            <w:pPr>
              <w:pStyle w:val="TAC"/>
            </w:pPr>
            <w:r w:rsidRPr="009C5807">
              <w:t>ceil(M*</w:t>
            </w:r>
            <w:proofErr w:type="gramStart"/>
            <w:r w:rsidRPr="009C5807">
              <w:t>P)*</w:t>
            </w:r>
            <w:proofErr w:type="gramEnd"/>
            <w:r w:rsidRPr="009C5807">
              <w:t>T</w:t>
            </w:r>
            <w:r w:rsidRPr="009C5807">
              <w:rPr>
                <w:vertAlign w:val="subscript"/>
              </w:rPr>
              <w:t>DRX</w:t>
            </w:r>
          </w:p>
        </w:tc>
      </w:tr>
      <w:tr w:rsidR="005B20D5" w:rsidRPr="009C5807" w14:paraId="75807301"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3D0277"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294852B" w14:textId="77777777" w:rsidR="005B20D5" w:rsidRPr="00200CBE" w:rsidRDefault="005B20D5" w:rsidP="00DD0EC6">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56C598B6" w14:textId="77777777" w:rsidR="005B20D5" w:rsidRPr="000C77DD" w:rsidRDefault="005B20D5" w:rsidP="00DD0EC6">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5BC8D4FD" w14:textId="77777777" w:rsidR="005B20D5" w:rsidRPr="009C5807" w:rsidRDefault="005B20D5" w:rsidP="005B20D5">
      <w:pPr>
        <w:rPr>
          <w:rFonts w:eastAsia="?? ??"/>
        </w:rPr>
      </w:pPr>
    </w:p>
    <w:p w14:paraId="429FCFD7" w14:textId="77777777" w:rsidR="005B20D5" w:rsidRPr="009C5807" w:rsidRDefault="005B20D5" w:rsidP="005B20D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ECBF83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7F55475"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B5CED0"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33D7AA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1FF7E4C"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9D1BB9"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5B20D5" w:rsidRPr="00C14182" w14:paraId="52EAB23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58960DB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F97F04F"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B20D5" w:rsidRPr="00C14182" w14:paraId="07B3D0FD"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0C46FB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FF1ACB"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5B20D5" w:rsidRPr="009C5807" w14:paraId="7EA1A894"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653B53" w14:textId="77777777" w:rsidR="005B20D5" w:rsidRPr="009C5807" w:rsidRDefault="005B20D5" w:rsidP="00DD0EC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ACD3645" w14:textId="77777777" w:rsidR="005B20D5" w:rsidRDefault="005B20D5" w:rsidP="005B20D5">
      <w:pPr>
        <w:rPr>
          <w:rFonts w:eastAsia="?? ??"/>
        </w:rPr>
      </w:pPr>
    </w:p>
    <w:p w14:paraId="4DA7BC53" w14:textId="77777777" w:rsidR="005B20D5" w:rsidRPr="009C5807" w:rsidRDefault="005B20D5" w:rsidP="005B20D5">
      <w:pPr>
        <w:pStyle w:val="TH"/>
        <w:rPr>
          <w:ins w:id="74" w:author="Huawei" w:date="2023-07-25T16:20:00Z"/>
        </w:rPr>
      </w:pPr>
      <w:ins w:id="75" w:author="Huawei" w:date="2023-07-25T16:20:00Z">
        <w:r w:rsidRPr="009C5807">
          <w:t>Table 9.5.4.1-2</w:t>
        </w:r>
      </w:ins>
      <w:ins w:id="76" w:author="Huawei" w:date="2023-07-25T16:21:00Z">
        <w:r>
          <w:t>A</w:t>
        </w:r>
      </w:ins>
      <w:ins w:id="77" w:author="Huawei" w:date="2023-07-25T16:20:00Z">
        <w:r w:rsidRPr="009C5807">
          <w:t>: Measurement period T</w:t>
        </w:r>
        <w:r w:rsidRPr="009C5807">
          <w:rPr>
            <w:vertAlign w:val="subscript"/>
          </w:rPr>
          <w:t>L1-RSRP_Measurement_Period_SSB</w:t>
        </w:r>
        <w:r w:rsidRPr="009C5807">
          <w:t xml:space="preserve"> </w:t>
        </w:r>
      </w:ins>
      <w:ins w:id="78" w:author="Huawei" w:date="2023-10-10T18:57:00Z">
        <w:r>
          <w:rPr>
            <w:lang w:val="en-US"/>
          </w:rPr>
          <w:t>configured with</w:t>
        </w:r>
      </w:ins>
      <w:ins w:id="79" w:author="Huawei" w:date="2023-10-10T18:56:00Z">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80" w:author="Huawei" w:date="2023-07-25T16:20:00Z">
        <w:r w:rsidRPr="009C5807">
          <w:t>for FR2</w:t>
        </w:r>
      </w:ins>
      <w:ins w:id="81" w:author="Huawei" w:date="2023-10-12T12:5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2B63D3D9" w14:textId="77777777" w:rsidTr="00DD0EC6">
        <w:trPr>
          <w:jc w:val="center"/>
          <w:ins w:id="82"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6F08C07" w14:textId="77777777" w:rsidR="005B20D5" w:rsidRPr="009C5807" w:rsidRDefault="005B20D5" w:rsidP="00DD0EC6">
            <w:pPr>
              <w:pStyle w:val="TAH"/>
              <w:rPr>
                <w:ins w:id="83" w:author="Huawei" w:date="2023-07-25T16:20:00Z"/>
              </w:rPr>
            </w:pPr>
            <w:ins w:id="84"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538B425" w14:textId="77777777" w:rsidR="005B20D5" w:rsidRPr="009C5807" w:rsidRDefault="005B20D5" w:rsidP="00DD0EC6">
            <w:pPr>
              <w:pStyle w:val="TAH"/>
              <w:rPr>
                <w:ins w:id="85" w:author="Huawei" w:date="2023-07-25T16:20:00Z"/>
              </w:rPr>
            </w:pPr>
            <w:ins w:id="86"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5B20D5" w:rsidRPr="00C14182" w14:paraId="3BC09699" w14:textId="77777777" w:rsidTr="00DD0EC6">
        <w:trPr>
          <w:jc w:val="center"/>
          <w:ins w:id="87"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2FC2EE98" w14:textId="77777777" w:rsidR="005B20D5" w:rsidRPr="009C5807" w:rsidRDefault="005B20D5" w:rsidP="00DD0EC6">
            <w:pPr>
              <w:pStyle w:val="TAC"/>
              <w:rPr>
                <w:ins w:id="88" w:author="Huawei" w:date="2023-07-25T16:20:00Z"/>
              </w:rPr>
            </w:pPr>
            <w:ins w:id="89"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44810FD" w14:textId="77777777" w:rsidR="005B20D5" w:rsidRPr="007C55F6" w:rsidRDefault="005B20D5" w:rsidP="00DD0EC6">
            <w:pPr>
              <w:pStyle w:val="TAC"/>
              <w:rPr>
                <w:ins w:id="90" w:author="Huawei" w:date="2023-07-25T16:20:00Z"/>
                <w:lang w:val="fr-FR"/>
              </w:rPr>
            </w:pPr>
            <w:proofErr w:type="gramStart"/>
            <w:ins w:id="91"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ins>
          </w:p>
        </w:tc>
      </w:tr>
      <w:tr w:rsidR="005B20D5" w:rsidRPr="00C14182" w14:paraId="38F2060E" w14:textId="77777777" w:rsidTr="00DD0EC6">
        <w:trPr>
          <w:jc w:val="center"/>
          <w:ins w:id="92"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665E3981" w14:textId="77777777" w:rsidR="005B20D5" w:rsidRPr="009C5807" w:rsidRDefault="005B20D5" w:rsidP="00DD0EC6">
            <w:pPr>
              <w:pStyle w:val="TAC"/>
              <w:rPr>
                <w:ins w:id="93" w:author="Huawei" w:date="2023-07-25T16:20:00Z"/>
              </w:rPr>
            </w:pPr>
            <w:ins w:id="94"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7D10678" w14:textId="77777777" w:rsidR="005B20D5" w:rsidRPr="007C55F6" w:rsidRDefault="005B20D5" w:rsidP="00DD0EC6">
            <w:pPr>
              <w:pStyle w:val="TAC"/>
              <w:rPr>
                <w:ins w:id="95" w:author="Huawei" w:date="2023-07-25T16:20:00Z"/>
                <w:lang w:val="fr-FR"/>
              </w:rPr>
            </w:pPr>
            <w:proofErr w:type="gramStart"/>
            <w:ins w:id="96"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5B20D5" w:rsidRPr="00C14182" w14:paraId="0181FBDE" w14:textId="77777777" w:rsidTr="00DD0EC6">
        <w:trPr>
          <w:jc w:val="center"/>
          <w:ins w:id="97"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7DF2678" w14:textId="77777777" w:rsidR="005B20D5" w:rsidRPr="009C5807" w:rsidRDefault="005B20D5" w:rsidP="00DD0EC6">
            <w:pPr>
              <w:pStyle w:val="TAC"/>
              <w:rPr>
                <w:ins w:id="98" w:author="Huawei" w:date="2023-07-25T16:20:00Z"/>
              </w:rPr>
            </w:pPr>
            <w:ins w:id="99"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6D3AC34" w14:textId="77777777" w:rsidR="005B20D5" w:rsidRPr="007C55F6" w:rsidRDefault="005B20D5" w:rsidP="00DD0EC6">
            <w:pPr>
              <w:pStyle w:val="TAC"/>
              <w:rPr>
                <w:ins w:id="100" w:author="Huawei" w:date="2023-07-25T16:20:00Z"/>
                <w:lang w:val="fr-FR"/>
              </w:rPr>
            </w:pPr>
            <w:proofErr w:type="spellStart"/>
            <w:proofErr w:type="gramStart"/>
            <w:ins w:id="101" w:author="Huawei" w:date="2023-07-25T16:20:00Z">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ins>
          </w:p>
        </w:tc>
      </w:tr>
      <w:tr w:rsidR="005B20D5" w:rsidRPr="009C5807" w14:paraId="3A5BCC7E" w14:textId="77777777" w:rsidTr="00DD0EC6">
        <w:trPr>
          <w:jc w:val="center"/>
          <w:ins w:id="102"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72A8373B" w14:textId="77777777" w:rsidR="005B20D5" w:rsidRPr="009C5807" w:rsidRDefault="005B20D5" w:rsidP="00DD0EC6">
            <w:pPr>
              <w:pStyle w:val="TAN"/>
              <w:rPr>
                <w:ins w:id="103" w:author="Huawei" w:date="2023-07-25T16:20:00Z"/>
                <w:rFonts w:cs="v4.2.0"/>
              </w:rPr>
            </w:pPr>
            <w:ins w:id="104" w:author="Huawei" w:date="2023-07-25T16:20:00Z">
              <w:r w:rsidRPr="009C5807">
                <w:t>Note</w:t>
              </w:r>
            </w:ins>
            <w:ins w:id="105" w:author="Huawei" w:date="2023-07-25T16:37:00Z">
              <w:r>
                <w:t>1</w:t>
              </w:r>
            </w:ins>
            <w:ins w:id="106"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tc>
      </w:tr>
    </w:tbl>
    <w:p w14:paraId="6EC0DF1A" w14:textId="77777777" w:rsidR="005B20D5" w:rsidRDefault="005B20D5" w:rsidP="005B20D5">
      <w:pPr>
        <w:rPr>
          <w:ins w:id="107" w:author="Huawei" w:date="2023-07-25T16:20:00Z"/>
          <w:rFonts w:eastAsia="?? ??"/>
        </w:rPr>
      </w:pPr>
    </w:p>
    <w:p w14:paraId="783BE6C5" w14:textId="77777777" w:rsidR="005B20D5" w:rsidRDefault="005B20D5" w:rsidP="005B20D5">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14:paraId="1008556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D111D5C" w14:textId="77777777" w:rsidR="005B20D5" w:rsidRDefault="005B20D5" w:rsidP="00DD0EC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4A02DC3" w14:textId="77777777" w:rsidR="005B20D5" w:rsidRDefault="005B20D5" w:rsidP="00DD0EC6">
            <w:pPr>
              <w:pStyle w:val="TAH"/>
            </w:pPr>
            <w:r>
              <w:t>T</w:t>
            </w:r>
            <w:r>
              <w:rPr>
                <w:vertAlign w:val="subscript"/>
              </w:rPr>
              <w:t>L1-RSRP_Measurement_Period_SSB</w:t>
            </w:r>
            <w:r>
              <w:t xml:space="preserve"> (</w:t>
            </w:r>
            <w:proofErr w:type="spellStart"/>
            <w:r>
              <w:t>ms</w:t>
            </w:r>
            <w:proofErr w:type="spellEnd"/>
            <w:r>
              <w:t xml:space="preserve">) </w:t>
            </w:r>
          </w:p>
        </w:tc>
      </w:tr>
      <w:tr w:rsidR="005B20D5" w14:paraId="4F5839C7"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AC20A4B" w14:textId="77777777" w:rsidR="005B20D5" w:rsidRDefault="005B20D5" w:rsidP="00DD0EC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111B4F6" w14:textId="77777777" w:rsidR="005B20D5" w:rsidRDefault="005B20D5" w:rsidP="00DD0EC6">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5B20D5" w14:paraId="50BC684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06AD5D3D" w14:textId="77777777" w:rsidR="005B20D5" w:rsidRDefault="005B20D5" w:rsidP="00DD0EC6">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3DEADC0" w14:textId="77777777" w:rsidR="005B20D5" w:rsidRDefault="005B20D5" w:rsidP="00DD0EC6">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5B20D5" w14:paraId="518A4258"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66F866B8" w14:textId="77777777" w:rsidR="005B20D5" w:rsidRDefault="005B20D5" w:rsidP="00DD0EC6">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2898A44" w14:textId="77777777" w:rsidR="005B20D5" w:rsidRDefault="005B20D5" w:rsidP="00DD0EC6">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5B20D5" w14:paraId="5AFCDD52"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40201C89" w14:textId="77777777" w:rsidR="005B20D5" w:rsidRDefault="005B20D5" w:rsidP="00DD0EC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AF38332" w14:textId="77777777" w:rsidR="005B20D5" w:rsidRDefault="005B20D5" w:rsidP="00DD0EC6">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5B20D5" w14:paraId="09564A6F"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C3698F" w14:textId="77777777" w:rsidR="005B20D5" w:rsidRPr="00320CAB" w:rsidRDefault="005B20D5" w:rsidP="00DD0EC6">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0B55377" w14:textId="77777777" w:rsidR="005B20D5" w:rsidRPr="00320CAB" w:rsidRDefault="005B20D5" w:rsidP="00DD0EC6">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374FBEC5" w14:textId="77777777" w:rsidR="005B20D5" w:rsidRDefault="005B20D5" w:rsidP="00DD0EC6">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E724703" w14:textId="77777777" w:rsidR="005B20D5" w:rsidRPr="009C5807" w:rsidRDefault="005B20D5" w:rsidP="005B20D5">
      <w:pPr>
        <w:rPr>
          <w:rFonts w:eastAsia="?? ??"/>
        </w:rPr>
      </w:pPr>
    </w:p>
    <w:p w14:paraId="111B0AE5" w14:textId="77777777" w:rsidR="005B20D5" w:rsidRPr="009C5807" w:rsidRDefault="005B20D5" w:rsidP="005B20D5">
      <w:pPr>
        <w:pStyle w:val="Heading4"/>
      </w:pPr>
      <w:r w:rsidRPr="009C5807">
        <w:t>9.5.4.2</w:t>
      </w:r>
      <w:r w:rsidRPr="009C5807">
        <w:tab/>
        <w:t>CSI-RS based L1-RSRP Reporting</w:t>
      </w:r>
    </w:p>
    <w:p w14:paraId="557DADA2" w14:textId="77777777" w:rsidR="005B20D5" w:rsidRPr="009C5807" w:rsidRDefault="005B20D5" w:rsidP="005B20D5">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17B13C4" w14:textId="77777777" w:rsidR="005B20D5" w:rsidRPr="009C5807" w:rsidRDefault="005B20D5" w:rsidP="005B20D5">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108" w:author="Huawei" w:date="2023-10-12T12:37:00Z">
        <w:r w:rsidRPr="00F25C6A">
          <w:rPr>
            <w:iCs/>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iCs/>
          </w:rPr>
          <w:t xml:space="preserve">not </w:t>
        </w:r>
        <w:r>
          <w:rPr>
            <w:lang w:val="en-US"/>
          </w:rPr>
          <w:t>configured</w:t>
        </w:r>
        <w:r>
          <w:rPr>
            <w:rFonts w:eastAsia="?? ??"/>
          </w:rPr>
          <w:t xml:space="preserve"> and</w:t>
        </w:r>
        <w:r w:rsidRPr="00D959B5">
          <w:rPr>
            <w:lang w:eastAsia="zh-CN"/>
          </w:rPr>
          <w:t xml:space="preserve"> </w:t>
        </w:r>
        <w:r w:rsidRPr="00320CAB">
          <w:rPr>
            <w:lang w:eastAsia="zh-CN"/>
          </w:rPr>
          <w:t>in Table 9.5.4.</w:t>
        </w:r>
      </w:ins>
      <w:ins w:id="109" w:author="Huawei" w:date="2023-10-12T12:52:00Z">
        <w:r>
          <w:rPr>
            <w:lang w:eastAsia="zh-CN"/>
          </w:rPr>
          <w:t>2</w:t>
        </w:r>
      </w:ins>
      <w:ins w:id="110" w:author="Huawei" w:date="2023-10-12T12:37:00Z">
        <w:r w:rsidRPr="00320CAB">
          <w:rPr>
            <w:lang w:eastAsia="zh-CN"/>
          </w:rPr>
          <w:t>-</w:t>
        </w:r>
        <w:r>
          <w:rPr>
            <w:lang w:eastAsia="zh-CN"/>
          </w:rPr>
          <w:t>2</w:t>
        </w:r>
        <w:r>
          <w:rPr>
            <w:rFonts w:hint="eastAsia"/>
            <w:lang w:eastAsia="zh-CN"/>
          </w:rPr>
          <w:t>A</w:t>
        </w:r>
        <w:r w:rsidRPr="00320CAB">
          <w:rPr>
            <w:lang w:eastAsia="zh-CN"/>
          </w:rPr>
          <w:t xml:space="preserve"> </w:t>
        </w:r>
        <w:r w:rsidRPr="00320CAB">
          <w:rPr>
            <w:rFonts w:eastAsia="?? ??"/>
          </w:rPr>
          <w:t>for FR2</w:t>
        </w:r>
      </w:ins>
      <w:ins w:id="111" w:author="Huawei" w:date="2023-10-12T12:51:00Z">
        <w:r>
          <w:rPr>
            <w:rFonts w:eastAsia="?? ??"/>
          </w:rPr>
          <w:t>-1</w:t>
        </w:r>
      </w:ins>
      <w:ins w:id="112" w:author="Huawei" w:date="2023-10-12T12:37:00Z">
        <w:r w:rsidRPr="00320CAB">
          <w:rPr>
            <w:lang w:eastAsia="zh-CN"/>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r w:rsidRPr="009C5807">
        <w:rPr>
          <w:rFonts w:eastAsia="?? ??"/>
        </w:rPr>
        <w:t>, where</w:t>
      </w:r>
    </w:p>
    <w:p w14:paraId="79B21FF7" w14:textId="77777777" w:rsidR="005B20D5" w:rsidRPr="009C5807" w:rsidRDefault="005B20D5" w:rsidP="005B20D5">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418137CC" w14:textId="77777777" w:rsidR="005B20D5" w:rsidRPr="009C5807" w:rsidRDefault="005B20D5" w:rsidP="005B20D5">
      <w:pPr>
        <w:pStyle w:val="B10"/>
      </w:pPr>
      <w:r w:rsidRPr="009C5807">
        <w:t>-</w:t>
      </w:r>
      <w:r w:rsidRPr="009C5807">
        <w:tab/>
        <w:t xml:space="preserve">For aperiodic CSI-RS resources M=1 </w:t>
      </w:r>
    </w:p>
    <w:p w14:paraId="15466AB3"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978037C"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C2A7734" w14:textId="77777777" w:rsidR="005B20D5" w:rsidRPr="009C5807" w:rsidRDefault="005B20D5" w:rsidP="005B20D5">
      <w:pPr>
        <w:pStyle w:val="B20"/>
        <w:rPr>
          <w:lang w:eastAsia="zh-CN"/>
        </w:rPr>
      </w:pPr>
      <w:r w:rsidRPr="009C5807">
        <w:rPr>
          <w:lang w:eastAsia="zh-CN"/>
        </w:rPr>
        <w:t>-</w:t>
      </w:r>
      <w:r w:rsidRPr="009C5807">
        <w:rPr>
          <w:lang w:eastAsia="zh-CN"/>
        </w:rPr>
        <w:tab/>
        <w:t>another CSI-RS in resource set configured with repetition ON.</w:t>
      </w:r>
    </w:p>
    <w:p w14:paraId="242BC07D"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113" w:author="Huawei" w:date="2023-10-12T12:46:00Z">
        <w:r>
          <w:t xml:space="preserve"> for </w:t>
        </w:r>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D843089"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346C94B"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DA50DB4"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600B627E"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114" w:author="Huawei" w:date="2023-10-12T12:44:00Z">
        <w:r>
          <w:t xml:space="preserve"> for </w:t>
        </w:r>
      </w:ins>
      <w:ins w:id="115" w:author="Huawei" w:date="2023-10-12T12:45:00Z">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2FCE6D24" w14:textId="77777777" w:rsidR="005B20D5" w:rsidRPr="009C5807" w:rsidRDefault="005B20D5" w:rsidP="005B20D5">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D3DD11A"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678B8FCF"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7018EF55" w14:textId="77777777" w:rsidR="005B20D5" w:rsidRPr="009C5807" w:rsidRDefault="005B20D5" w:rsidP="005B20D5">
      <w:pPr>
        <w:pStyle w:val="B10"/>
      </w:pPr>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7A288BE" w14:textId="77777777" w:rsidR="005B20D5" w:rsidRPr="008B40E7" w:rsidRDefault="005B20D5" w:rsidP="005B20D5">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0164940E" w14:textId="77777777" w:rsidR="005B20D5" w:rsidRPr="008B40E7" w:rsidRDefault="005B20D5" w:rsidP="005B20D5">
      <w:pPr>
        <w:pStyle w:val="B10"/>
        <w:rPr>
          <w:rFonts w:eastAsia="SimSun"/>
        </w:rPr>
      </w:pPr>
      <w:r w:rsidRPr="008B40E7">
        <w:rPr>
          <w:rFonts w:eastAsia="SimSun"/>
        </w:rPr>
        <w:t>-</w:t>
      </w:r>
      <w:r w:rsidRPr="008B40E7">
        <w:rPr>
          <w:rFonts w:eastAsia="SimSun"/>
        </w:rPr>
        <w:tab/>
        <w:t>P value for a CSI-RS resource to be measured is defined as</w:t>
      </w:r>
    </w:p>
    <w:p w14:paraId="0A9084F4"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p>
    <w:p w14:paraId="65492A07"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p>
    <w:p w14:paraId="42DE4C63"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p>
    <w:p w14:paraId="65253B18" w14:textId="77777777" w:rsidR="005B20D5" w:rsidRPr="008B40E7" w:rsidRDefault="005B20D5" w:rsidP="005B20D5">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 xml:space="preserve">For a window W of duration </w:t>
      </w:r>
      <w:proofErr w:type="gramStart"/>
      <w:r w:rsidRPr="008B40E7">
        <w:rPr>
          <w:rFonts w:eastAsia="SimSun"/>
          <w:lang w:eastAsia="zh-CN"/>
        </w:rPr>
        <w:t>max(</w:t>
      </w:r>
      <w:proofErr w:type="gramEnd"/>
      <w:r w:rsidRPr="008B40E7">
        <w:rPr>
          <w:rFonts w:eastAsia="SimSun"/>
          <w:lang w:eastAsia="zh-CN"/>
        </w:rPr>
        <w:t>T</w:t>
      </w:r>
      <w:r w:rsidRPr="008B40E7">
        <w:rPr>
          <w:rFonts w:eastAsia="SimSun"/>
          <w:vertAlign w:val="subscript"/>
          <w:lang w:eastAsia="zh-CN"/>
        </w:rPr>
        <w:t xml:space="preserve">L1,  </w:t>
      </w:r>
      <w:proofErr w:type="spellStart"/>
      <w:r w:rsidRPr="008B40E7">
        <w:rPr>
          <w:rFonts w:eastAsia="SimSun"/>
          <w:lang w:eastAsia="zh-CN"/>
        </w:rPr>
        <w:t>MGRP_max</w:t>
      </w:r>
      <w:proofErr w:type="spellEnd"/>
      <w:r w:rsidRPr="008B40E7">
        <w:rPr>
          <w:rFonts w:eastAsia="SimSun"/>
          <w:lang w:eastAsia="zh-CN"/>
        </w:rPr>
        <w:t xml:space="preserve">), where MGRP max is the maximum MGRP across all configured per-UE measurement gaps and per-FR measurement gaps within the same FR as serving cell, and starting at the beginning of any </w:t>
      </w:r>
      <w:r w:rsidRPr="008B40E7">
        <w:rPr>
          <w:rFonts w:eastAsia="SimSun"/>
        </w:rPr>
        <w:t>CSI-RS</w:t>
      </w:r>
      <w:r w:rsidRPr="008B40E7">
        <w:rPr>
          <w:rFonts w:eastAsia="SimSun"/>
          <w:lang w:eastAsia="zh-CN"/>
        </w:rPr>
        <w:t xml:space="preserve"> resource occasion: </w:t>
      </w:r>
    </w:p>
    <w:p w14:paraId="6058EC59"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is the total number of CSI-RS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4E6FE9FF"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3670C968" w14:textId="77777777" w:rsidR="005B20D5" w:rsidRPr="008B40E7" w:rsidRDefault="005B20D5" w:rsidP="005B20D5">
      <w:pPr>
        <w:pStyle w:val="B20"/>
        <w:rPr>
          <w:rFonts w:eastAsia="SimSun"/>
        </w:rPr>
      </w:pPr>
      <w:r>
        <w:rPr>
          <w:rFonts w:eastAsia="SimSun"/>
        </w:rPr>
        <w:t>-</w:t>
      </w:r>
      <w:r>
        <w:rPr>
          <w:rFonts w:eastAsia="SimSun"/>
        </w:rPr>
        <w:tab/>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1FEB7898" w14:textId="77777777" w:rsidR="005B20D5" w:rsidRPr="008B40E7" w:rsidRDefault="005B20D5" w:rsidP="005B20D5">
      <w:pPr>
        <w:pStyle w:val="B20"/>
        <w:rPr>
          <w:rFonts w:eastAsia="SimSun"/>
        </w:rPr>
      </w:pPr>
      <w:r w:rsidRPr="008B40E7">
        <w:rPr>
          <w:rFonts w:eastAsia="SimSun"/>
          <w:bCs/>
          <w:lang w:eastAsia="zh-CN"/>
        </w:rPr>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CSI-RS</w:t>
      </w:r>
      <w:r w:rsidRPr="008B40E7">
        <w:rPr>
          <w:rFonts w:eastAsia="SimSun"/>
          <w:bCs/>
          <w:lang w:eastAsia="zh-CN"/>
        </w:rPr>
        <w:t>.</w:t>
      </w:r>
    </w:p>
    <w:p w14:paraId="277E2295" w14:textId="77777777" w:rsidR="005B20D5" w:rsidRPr="003C773E" w:rsidRDefault="005B20D5" w:rsidP="005B20D5">
      <w:pPr>
        <w:rPr>
          <w:rFonts w:eastAsia="SimSun"/>
        </w:rPr>
      </w:pPr>
      <w:r>
        <w:rPr>
          <w:rFonts w:eastAsia="SimSun"/>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2D016CEC"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2ABC5574" w14:textId="77777777" w:rsidR="005B20D5" w:rsidRPr="00121C00" w:rsidRDefault="005B20D5" w:rsidP="005B20D5">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16271411" w14:textId="77777777" w:rsidR="005B20D5" w:rsidRPr="00115E3F" w:rsidRDefault="005B20D5" w:rsidP="005B20D5">
      <w:pPr>
        <w:pStyle w:val="B10"/>
      </w:pPr>
      <w:r w:rsidRPr="00115E3F">
        <w:t>-</w:t>
      </w:r>
      <w:r w:rsidRPr="00115E3F">
        <w:tab/>
        <w:t xml:space="preserve">P=1 when in the monitored cell there are no </w:t>
      </w:r>
      <w:r>
        <w:t xml:space="preserve">GAPs </w:t>
      </w:r>
      <w:r w:rsidRPr="00115E3F">
        <w:t>overlapping with any occasion of the CSI-RS.</w:t>
      </w:r>
    </w:p>
    <w:p w14:paraId="74398A3E" w14:textId="77777777" w:rsidR="005B20D5" w:rsidRPr="008B40E7" w:rsidRDefault="005B20D5" w:rsidP="005B20D5">
      <w:pPr>
        <w:rPr>
          <w:rFonts w:eastAsia="?? ??"/>
        </w:rPr>
      </w:pPr>
      <w:r w:rsidRPr="008B40E7">
        <w:rPr>
          <w:rFonts w:eastAsia="?? ??"/>
        </w:rPr>
        <w:t>For FR2,</w:t>
      </w:r>
    </w:p>
    <w:p w14:paraId="5E7963F5" w14:textId="77777777" w:rsidR="005B20D5" w:rsidRPr="00115E3F" w:rsidRDefault="005B20D5" w:rsidP="005B20D5">
      <w:pPr>
        <w:pStyle w:val="B10"/>
      </w:pPr>
      <w:r w:rsidRPr="00121C00">
        <w:t>-</w:t>
      </w:r>
      <w:r w:rsidRPr="00121C00">
        <w:tab/>
        <w:t xml:space="preserve">P=1, when CSI-RS is not overlapped with </w:t>
      </w:r>
      <w:r>
        <w:t xml:space="preserve">a GAP </w:t>
      </w:r>
      <w:r w:rsidRPr="00115E3F">
        <w:t>and also not overlapped with SMTC occasion.</w:t>
      </w:r>
    </w:p>
    <w:p w14:paraId="71FC9C85" w14:textId="77777777" w:rsidR="005B20D5" w:rsidRPr="00115E3F" w:rsidRDefault="005B20D5" w:rsidP="005B20D5">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030D9773" w14:textId="77777777" w:rsidR="005B20D5" w:rsidRPr="00115E3F" w:rsidRDefault="005B20D5" w:rsidP="005B20D5">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3B77D771" w14:textId="77777777" w:rsidR="005B20D5" w:rsidRPr="00115E3F" w:rsidRDefault="005B20D5" w:rsidP="005B20D5">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7F90DA86" w14:textId="77777777" w:rsidR="005B20D5" w:rsidRPr="00115E3F" w:rsidRDefault="005B20D5" w:rsidP="005B20D5">
      <w:pPr>
        <w:pStyle w:val="B10"/>
      </w:pPr>
      <w:r w:rsidRPr="00115E3F">
        <w:t>-</w:t>
      </w:r>
      <w:r w:rsidRPr="00115E3F">
        <w:tab/>
        <w:t xml:space="preserve">P=1, when aperiodic CSI-RS resource is not overlapped with </w:t>
      </w:r>
      <w:r>
        <w:t>GAP</w:t>
      </w:r>
    </w:p>
    <w:p w14:paraId="731C3AAA"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1D0392DB"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D25A238"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7CCFCD6" w14:textId="77777777" w:rsidR="005B20D5" w:rsidRPr="00115E3F" w:rsidRDefault="005B20D5" w:rsidP="005B20D5">
      <w:pPr>
        <w:pStyle w:val="B10"/>
      </w:pPr>
      <w:r w:rsidRPr="00115E3F">
        <w:lastRenderedPageBreak/>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2E0C63F4"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2C6342B0" w14:textId="77777777" w:rsidR="005B20D5" w:rsidRPr="00115E3F" w:rsidRDefault="005B20D5" w:rsidP="005B20D5">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7021281" w14:textId="77777777" w:rsidR="005B20D5" w:rsidRPr="00115E3F" w:rsidRDefault="005B20D5" w:rsidP="005B20D5">
      <w:r w:rsidRPr="00115E3F">
        <w:t>Where:</w:t>
      </w:r>
    </w:p>
    <w:p w14:paraId="258CE463" w14:textId="77777777" w:rsidR="005B20D5" w:rsidRPr="00625F7E"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92277D1"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A5B5C34" w14:textId="77777777" w:rsidR="005B20D5" w:rsidRPr="00625F7E" w:rsidRDefault="005B20D5" w:rsidP="005B20D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DECF11D" w14:textId="77777777" w:rsidR="005B20D5" w:rsidRPr="00476A1D"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55EA9E2E" w14:textId="77777777" w:rsidR="005B20D5" w:rsidRPr="00115E3F" w:rsidRDefault="005B20D5" w:rsidP="005B20D5">
      <w:pPr>
        <w:pStyle w:val="B10"/>
      </w:pPr>
      <w:proofErr w:type="spellStart"/>
      <w:r w:rsidRPr="00121C00">
        <w:t>T</w:t>
      </w:r>
      <w:r w:rsidRPr="00115E3F">
        <w:rPr>
          <w:vertAlign w:val="subscript"/>
        </w:rPr>
        <w:t>SMTCperiod</w:t>
      </w:r>
      <w:proofErr w:type="spellEnd"/>
      <w:r w:rsidRPr="00115E3F">
        <w:t xml:space="preserve"> = the configured SMTC period.</w:t>
      </w:r>
    </w:p>
    <w:p w14:paraId="24C330D7" w14:textId="77777777" w:rsidR="005B20D5" w:rsidRPr="00115E3F" w:rsidRDefault="005B20D5" w:rsidP="005B20D5">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6F3571AF" w14:textId="77777777" w:rsidR="005B20D5" w:rsidRPr="00115E3F" w:rsidRDefault="005B20D5" w:rsidP="005B20D5">
      <w:pPr>
        <w:pStyle w:val="B10"/>
      </w:pPr>
      <w:r w:rsidRPr="00115E3F">
        <w:tab/>
        <w:t>If the UE is configured with Pre-MG, a CSI-RS or an SMTC occasion is only considered to be overlapped by the Pre-MG if the Pre-MG is activated.</w:t>
      </w:r>
    </w:p>
    <w:p w14:paraId="70572EA6" w14:textId="77777777" w:rsidR="005B20D5" w:rsidRPr="00636344" w:rsidRDefault="005B20D5" w:rsidP="005B20D5">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5BA57BAE" w14:textId="77777777" w:rsidR="005B20D5" w:rsidRPr="00636344" w:rsidRDefault="005B20D5" w:rsidP="005B20D5">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686B945"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97E7DF6" w14:textId="77777777" w:rsidR="005B20D5" w:rsidRPr="00115E3F" w:rsidRDefault="005B20D5" w:rsidP="005B20D5">
      <w:pPr>
        <w:pStyle w:val="B10"/>
      </w:pPr>
      <w:r w:rsidRPr="00636344">
        <w:t>-</w:t>
      </w:r>
      <w:r w:rsidRPr="00636344">
        <w:tab/>
      </w:r>
      <w:r>
        <w:rPr>
          <w:rFonts w:eastAsia="SimSun" w:cs="v4.2.0"/>
        </w:rPr>
        <w:t>Otherwise, w</w:t>
      </w:r>
      <w:r w:rsidRPr="00636344">
        <w:t xml:space="preserve">hen NCSG </w:t>
      </w:r>
      <w:r>
        <w:rPr>
          <w:rFonts w:eastAsia="SimSun" w:cs="v4.2.0"/>
        </w:rPr>
        <w:t xml:space="preserve">measurement gap </w:t>
      </w:r>
      <w:r w:rsidRPr="00636344">
        <w:t>is configured,</w:t>
      </w:r>
    </w:p>
    <w:p w14:paraId="74B2FD70" w14:textId="77777777" w:rsidR="005B20D5" w:rsidRPr="00115E3F" w:rsidRDefault="005B20D5" w:rsidP="005B20D5">
      <w:pPr>
        <w:pStyle w:val="B20"/>
      </w:pPr>
      <w:r>
        <w:t>-</w:t>
      </w:r>
      <w:r>
        <w:tab/>
      </w:r>
      <w:r w:rsidRPr="00115E3F">
        <w:t xml:space="preserve">a CSI-RS or an SMTC occasion is considered to be as overlapped with the </w:t>
      </w:r>
      <w:r>
        <w:t>GAP</w:t>
      </w:r>
      <w:r w:rsidRPr="00115E3F">
        <w:t xml:space="preserve"> if</w:t>
      </w:r>
    </w:p>
    <w:p w14:paraId="11B19EF0" w14:textId="77777777" w:rsidR="005B20D5" w:rsidRPr="00625F7E" w:rsidRDefault="005B20D5" w:rsidP="005B20D5">
      <w:pPr>
        <w:pStyle w:val="B30"/>
      </w:pPr>
      <w:r>
        <w:t>-</w:t>
      </w:r>
      <w:r>
        <w:tab/>
      </w:r>
      <w:r w:rsidRPr="00625F7E">
        <w:t xml:space="preserve">it overlaps the VIL1 or VIL2 of NCSG, or </w:t>
      </w:r>
    </w:p>
    <w:p w14:paraId="662B0A5E"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9A64C" w14:textId="77777777" w:rsidR="005B20D5" w:rsidRPr="00476A1D" w:rsidRDefault="005B20D5" w:rsidP="005B20D5">
      <w:pPr>
        <w:pStyle w:val="B20"/>
      </w:pPr>
      <w:r>
        <w:t>-</w:t>
      </w:r>
      <w:r>
        <w:tab/>
      </w:r>
      <w:r w:rsidRPr="00625F7E">
        <w:t>and</w:t>
      </w:r>
    </w:p>
    <w:p w14:paraId="6AAD6588"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191D0DE4" w14:textId="77777777" w:rsidR="005B20D5" w:rsidRPr="00476A1D" w:rsidRDefault="005B20D5" w:rsidP="005B20D5">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AAAA47F" w14:textId="77777777" w:rsidR="005B20D5" w:rsidRPr="009C5807" w:rsidRDefault="005B20D5" w:rsidP="005B20D5">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37843C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75463F"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14BBDF"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333829EB"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E4852"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B94FD2"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5B20D5" w:rsidRPr="009C5807" w14:paraId="1064C496"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ACF55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24BC8D7" w14:textId="77777777" w:rsidR="005B20D5" w:rsidRPr="009C5807" w:rsidRDefault="005B20D5" w:rsidP="00DD0EC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5B20D5" w:rsidRPr="009C5807" w14:paraId="48346A1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D6783A"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CEF25B" w14:textId="77777777" w:rsidR="005B20D5" w:rsidRPr="009C5807" w:rsidRDefault="005B20D5" w:rsidP="00DD0EC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5B20D5" w:rsidRPr="009C5807" w14:paraId="30F16B4C"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D7F1AB"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05EEEC3"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54FA66CF" w14:textId="77777777" w:rsidR="005B20D5" w:rsidRPr="005E25B5" w:rsidRDefault="005B20D5" w:rsidP="00DD0EC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25470757" w14:textId="77777777" w:rsidR="005B20D5" w:rsidRPr="009C5807" w:rsidRDefault="005B20D5" w:rsidP="00DD0EC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8AE2285" w14:textId="77777777" w:rsidR="005B20D5" w:rsidRPr="009C5807" w:rsidRDefault="005B20D5" w:rsidP="005B20D5">
      <w:pPr>
        <w:rPr>
          <w:rFonts w:eastAsia="?? ??"/>
        </w:rPr>
      </w:pPr>
    </w:p>
    <w:p w14:paraId="0B6F0EFA" w14:textId="77777777" w:rsidR="005B20D5" w:rsidRPr="009C5807" w:rsidRDefault="005B20D5" w:rsidP="005B20D5">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1CAFF27A"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9E4B50"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BC0245"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1F75B69D"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F5EAE5"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9410BFE"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5B20D5" w:rsidRPr="00C14182" w14:paraId="6195488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EB666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C33356"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5B20D5" w:rsidRPr="00C14182" w14:paraId="759E7067"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0B5AAD"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A26235"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p>
        </w:tc>
      </w:tr>
      <w:tr w:rsidR="005B20D5" w:rsidRPr="009C5807" w14:paraId="460E238F"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4B27DC" w14:textId="77777777" w:rsidR="005B20D5" w:rsidRPr="009C5807" w:rsidRDefault="005B20D5" w:rsidP="00DD0EC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10451A49" w14:textId="77777777" w:rsidR="005B20D5" w:rsidRPr="009C5807" w:rsidRDefault="005B20D5" w:rsidP="00DD0EC6">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776F1E7" w14:textId="77777777" w:rsidR="005B20D5" w:rsidRPr="009C5807" w:rsidRDefault="005B20D5" w:rsidP="005B20D5">
      <w:pPr>
        <w:pStyle w:val="TH"/>
        <w:rPr>
          <w:ins w:id="116" w:author="Huawei" w:date="2023-10-12T12:36:00Z"/>
        </w:rPr>
      </w:pPr>
      <w:ins w:id="117" w:author="Huawei" w:date="2023-10-12T12:36:00Z">
        <w:r w:rsidRPr="009C5807">
          <w:t>Table 9.5.4.2-2</w:t>
        </w:r>
        <w:r>
          <w:t>A</w:t>
        </w:r>
        <w:r w:rsidRPr="009C5807">
          <w:t>: Measurement period T</w:t>
        </w:r>
        <w:r w:rsidRPr="009C5807">
          <w:rPr>
            <w:vertAlign w:val="subscript"/>
          </w:rPr>
          <w:t>L1-RSRP_Measurement_Period_CSI-RS</w:t>
        </w:r>
        <w:r w:rsidRPr="009C5807">
          <w:t xml:space="preserve"> </w:t>
        </w:r>
      </w:ins>
      <w:ins w:id="118" w:author="Huawei" w:date="2023-10-12T12:42:00Z">
        <w:r>
          <w:rPr>
            <w:lang w:val="en-US"/>
          </w:rPr>
          <w:t>configured with</w:t>
        </w:r>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119" w:author="Huawei" w:date="2023-10-12T12:36:00Z">
        <w:r w:rsidRPr="009C5807">
          <w:t>for FR2</w:t>
        </w:r>
      </w:ins>
      <w:ins w:id="120" w:author="Huawei" w:date="2023-10-12T12:52: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53C622AB" w14:textId="77777777" w:rsidTr="00DD0EC6">
        <w:trPr>
          <w:trHeight w:val="187"/>
          <w:jc w:val="center"/>
          <w:ins w:id="121"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92AF34D" w14:textId="77777777" w:rsidR="005B20D5" w:rsidRPr="009C5807" w:rsidRDefault="005B20D5" w:rsidP="00DD0EC6">
            <w:pPr>
              <w:pStyle w:val="TAH"/>
              <w:rPr>
                <w:ins w:id="122" w:author="Huawei" w:date="2023-10-12T12:36:00Z"/>
              </w:rPr>
            </w:pPr>
            <w:ins w:id="123" w:author="Huawei" w:date="2023-10-12T12:3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FC49649" w14:textId="77777777" w:rsidR="005B20D5" w:rsidRPr="009C5807" w:rsidRDefault="005B20D5" w:rsidP="00DD0EC6">
            <w:pPr>
              <w:pStyle w:val="TAH"/>
              <w:rPr>
                <w:ins w:id="124" w:author="Huawei" w:date="2023-10-12T12:36:00Z"/>
              </w:rPr>
            </w:pPr>
            <w:ins w:id="125" w:author="Huawei" w:date="2023-10-12T12:36: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5B20D5" w:rsidRPr="00C14182" w14:paraId="5A76EF8E" w14:textId="77777777" w:rsidTr="00DD0EC6">
        <w:trPr>
          <w:trHeight w:val="187"/>
          <w:jc w:val="center"/>
          <w:ins w:id="126"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732CE424" w14:textId="77777777" w:rsidR="005B20D5" w:rsidRPr="009C5807" w:rsidRDefault="005B20D5" w:rsidP="00DD0EC6">
            <w:pPr>
              <w:pStyle w:val="TAC"/>
              <w:rPr>
                <w:ins w:id="127" w:author="Huawei" w:date="2023-10-12T12:36:00Z"/>
              </w:rPr>
            </w:pPr>
            <w:ins w:id="128" w:author="Huawei" w:date="2023-10-12T12:3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C393A1B" w14:textId="77777777" w:rsidR="005B20D5" w:rsidRPr="007C55F6" w:rsidRDefault="005B20D5" w:rsidP="00DD0EC6">
            <w:pPr>
              <w:pStyle w:val="TAC"/>
              <w:rPr>
                <w:ins w:id="129" w:author="Huawei" w:date="2023-10-12T12:36:00Z"/>
                <w:lang w:val="fr-FR"/>
              </w:rPr>
            </w:pPr>
            <w:proofErr w:type="gramStart"/>
            <w:ins w:id="130"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ins>
          </w:p>
        </w:tc>
      </w:tr>
      <w:tr w:rsidR="005B20D5" w:rsidRPr="00C14182" w14:paraId="0D99EBF2" w14:textId="77777777" w:rsidTr="00DD0EC6">
        <w:trPr>
          <w:trHeight w:val="187"/>
          <w:jc w:val="center"/>
          <w:ins w:id="131"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FD0FAF2" w14:textId="77777777" w:rsidR="005B20D5" w:rsidRPr="009C5807" w:rsidRDefault="005B20D5" w:rsidP="00DD0EC6">
            <w:pPr>
              <w:pStyle w:val="TAC"/>
              <w:rPr>
                <w:ins w:id="132" w:author="Huawei" w:date="2023-10-12T12:36:00Z"/>
              </w:rPr>
            </w:pPr>
            <w:ins w:id="133" w:author="Huawei" w:date="2023-10-12T12:3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F37E005" w14:textId="77777777" w:rsidR="005B20D5" w:rsidRPr="007C55F6" w:rsidRDefault="005B20D5" w:rsidP="00DD0EC6">
            <w:pPr>
              <w:pStyle w:val="TAC"/>
              <w:rPr>
                <w:ins w:id="134" w:author="Huawei" w:date="2023-10-12T12:36:00Z"/>
                <w:lang w:val="fr-FR"/>
              </w:rPr>
            </w:pPr>
            <w:proofErr w:type="gramStart"/>
            <w:ins w:id="135"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5B20D5" w:rsidRPr="00C14182" w14:paraId="2F2506C7" w14:textId="77777777" w:rsidTr="00DD0EC6">
        <w:trPr>
          <w:trHeight w:val="187"/>
          <w:jc w:val="center"/>
          <w:ins w:id="136"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64FD6B5E" w14:textId="77777777" w:rsidR="005B20D5" w:rsidRPr="009C5807" w:rsidRDefault="005B20D5" w:rsidP="00DD0EC6">
            <w:pPr>
              <w:pStyle w:val="TAC"/>
              <w:rPr>
                <w:ins w:id="137" w:author="Huawei" w:date="2023-10-12T12:36:00Z"/>
              </w:rPr>
            </w:pPr>
            <w:ins w:id="138" w:author="Huawei" w:date="2023-10-12T12:3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90CE7C9" w14:textId="77777777" w:rsidR="005B20D5" w:rsidRPr="007C55F6" w:rsidRDefault="005B20D5" w:rsidP="00DD0EC6">
            <w:pPr>
              <w:pStyle w:val="TAC"/>
              <w:rPr>
                <w:ins w:id="139" w:author="Huawei" w:date="2023-10-12T12:36:00Z"/>
                <w:lang w:val="fr-FR"/>
              </w:rPr>
            </w:pPr>
            <w:proofErr w:type="spellStart"/>
            <w:proofErr w:type="gramStart"/>
            <w:ins w:id="140" w:author="Huawei" w:date="2023-10-12T12:36:00Z">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ins>
          </w:p>
        </w:tc>
      </w:tr>
      <w:tr w:rsidR="005B20D5" w:rsidRPr="009C5807" w14:paraId="33278D63" w14:textId="77777777" w:rsidTr="00DD0EC6">
        <w:trPr>
          <w:trHeight w:val="187"/>
          <w:jc w:val="center"/>
          <w:ins w:id="141" w:author="Huawei" w:date="2023-10-12T12:36:00Z"/>
        </w:trPr>
        <w:tc>
          <w:tcPr>
            <w:tcW w:w="6617" w:type="dxa"/>
            <w:gridSpan w:val="2"/>
            <w:tcBorders>
              <w:top w:val="single" w:sz="4" w:space="0" w:color="auto"/>
              <w:left w:val="single" w:sz="4" w:space="0" w:color="auto"/>
              <w:bottom w:val="single" w:sz="4" w:space="0" w:color="auto"/>
              <w:right w:val="single" w:sz="4" w:space="0" w:color="auto"/>
            </w:tcBorders>
            <w:hideMark/>
          </w:tcPr>
          <w:p w14:paraId="3A81C454" w14:textId="77777777" w:rsidR="005B20D5" w:rsidRPr="009C5807" w:rsidRDefault="005B20D5" w:rsidP="00DD0EC6">
            <w:pPr>
              <w:pStyle w:val="TAN"/>
              <w:rPr>
                <w:ins w:id="142" w:author="Huawei" w:date="2023-10-12T12:36:00Z"/>
              </w:rPr>
            </w:pPr>
            <w:ins w:id="143" w:author="Huawei" w:date="2023-10-12T12:36: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F55A1A9" w14:textId="77777777" w:rsidR="005B20D5" w:rsidRPr="009C5807" w:rsidRDefault="005B20D5" w:rsidP="00DD0EC6">
            <w:pPr>
              <w:pStyle w:val="TAN"/>
              <w:rPr>
                <w:ins w:id="144" w:author="Huawei" w:date="2023-10-12T12:36:00Z"/>
                <w:rFonts w:cs="v4.2.0"/>
              </w:rPr>
            </w:pPr>
            <w:ins w:id="145" w:author="Huawei" w:date="2023-10-12T12:36:00Z">
              <w:r w:rsidRPr="009C5807">
                <w:t>Note 2:</w:t>
              </w:r>
              <w:r w:rsidRPr="009C5807">
                <w:rPr>
                  <w:sz w:val="28"/>
                </w:rPr>
                <w:tab/>
              </w:r>
              <w:r w:rsidRPr="009C5807">
                <w:t>the requirements are applicable provided that the CSI-RS resource configured for L1-RSRP measurement is transmitted with Density = 3.</w:t>
              </w:r>
            </w:ins>
          </w:p>
        </w:tc>
      </w:tr>
    </w:tbl>
    <w:p w14:paraId="0F67E343" w14:textId="77777777" w:rsidR="005B20D5" w:rsidRPr="00F25C6A" w:rsidRDefault="005B20D5" w:rsidP="005B20D5">
      <w:pPr>
        <w:rPr>
          <w:lang w:eastAsia="zh-CN"/>
        </w:rPr>
      </w:pPr>
    </w:p>
    <w:p w14:paraId="1F864215" w14:textId="77777777" w:rsidR="005B20D5" w:rsidRDefault="005B20D5" w:rsidP="005B20D5">
      <w:pPr>
        <w:pStyle w:val="Heading3"/>
      </w:pPr>
      <w:r>
        <w:t>9.5.4A</w:t>
      </w:r>
      <w:r>
        <w:tab/>
        <w:t>Void</w:t>
      </w:r>
    </w:p>
    <w:p w14:paraId="7CA1D0B4" w14:textId="77777777" w:rsidR="005B20D5" w:rsidRDefault="005B20D5" w:rsidP="005B20D5">
      <w:pPr>
        <w:pStyle w:val="Heading4"/>
      </w:pPr>
      <w:r>
        <w:t>9.5.4A.1</w:t>
      </w:r>
      <w:r>
        <w:tab/>
        <w:t>Void</w:t>
      </w:r>
    </w:p>
    <w:p w14:paraId="66D0889E" w14:textId="77777777" w:rsidR="005B20D5" w:rsidRDefault="005B20D5" w:rsidP="005B20D5">
      <w:pPr>
        <w:pStyle w:val="TH"/>
      </w:pPr>
      <w:r>
        <w:t xml:space="preserve">Table 9.5.4A.1-1: </w:t>
      </w:r>
      <w:r>
        <w:rPr>
          <w:b w:val="0"/>
        </w:rPr>
        <w:t>Void</w:t>
      </w:r>
    </w:p>
    <w:p w14:paraId="6915FFB8" w14:textId="77777777" w:rsidR="005B20D5" w:rsidRDefault="005B20D5" w:rsidP="005B20D5"/>
    <w:p w14:paraId="0C002C62" w14:textId="77777777" w:rsidR="005B20D5" w:rsidRPr="009C5807" w:rsidRDefault="005B20D5" w:rsidP="005B20D5">
      <w:pPr>
        <w:pStyle w:val="Heading3"/>
      </w:pPr>
      <w:r w:rsidRPr="009C5807">
        <w:t>9.5.5</w:t>
      </w:r>
      <w:r w:rsidRPr="009C5807">
        <w:tab/>
        <w:t>Measurement restriction for CSI-RS and SSB for L1-RSRP measurement</w:t>
      </w:r>
    </w:p>
    <w:p w14:paraId="7DB36CB6" w14:textId="77777777" w:rsidR="005B20D5" w:rsidRPr="009C5807" w:rsidRDefault="005B20D5" w:rsidP="005B20D5">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75E7C66" w14:textId="77777777" w:rsidR="005B20D5" w:rsidRPr="009C5807" w:rsidRDefault="005B20D5" w:rsidP="005B20D5">
      <w:pPr>
        <w:pStyle w:val="Heading4"/>
      </w:pPr>
      <w:r w:rsidRPr="009C5807">
        <w:lastRenderedPageBreak/>
        <w:t>9.5.5.1</w:t>
      </w:r>
      <w:r w:rsidRPr="009C5807">
        <w:tab/>
        <w:t>Measurement restriction for SSB based L1-RSRP</w:t>
      </w:r>
    </w:p>
    <w:p w14:paraId="2ED73FAE" w14:textId="77777777" w:rsidR="005B20D5" w:rsidRPr="009C5807" w:rsidRDefault="005B20D5" w:rsidP="005B20D5">
      <w:r w:rsidRPr="009C5807">
        <w:t xml:space="preserve">For FR1, when the SSB for L1-RSRP measurement is in the same OFDM symbol as CSI-RS for RLM, BFD, CBD or L1-RSRP measurement, </w:t>
      </w:r>
    </w:p>
    <w:p w14:paraId="12B2BBE6" w14:textId="77777777" w:rsidR="005B20D5" w:rsidRPr="009C5807" w:rsidRDefault="005B20D5" w:rsidP="005B20D5">
      <w:pPr>
        <w:pStyle w:val="B10"/>
      </w:pPr>
      <w:r w:rsidRPr="009C5807">
        <w:t>-</w:t>
      </w:r>
      <w:r w:rsidRPr="009C5807">
        <w:tab/>
        <w:t>If SSB and CSI-RS have same SCS, UE shall be able to measure the SSB for L1-RSRP measurement without any restriction;</w:t>
      </w:r>
    </w:p>
    <w:p w14:paraId="6DDF172E" w14:textId="77777777" w:rsidR="005B20D5" w:rsidRPr="009C5807" w:rsidRDefault="005B20D5" w:rsidP="005B20D5">
      <w:pPr>
        <w:pStyle w:val="B10"/>
      </w:pPr>
      <w:r w:rsidRPr="009C5807">
        <w:t>-</w:t>
      </w:r>
      <w:r w:rsidRPr="009C5807">
        <w:tab/>
        <w:t>If SSB and CSI-RS have different SCS,</w:t>
      </w:r>
    </w:p>
    <w:p w14:paraId="22893B7F" w14:textId="77777777" w:rsidR="005B20D5" w:rsidRPr="009C5807" w:rsidRDefault="005B20D5" w:rsidP="005B20D5">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05BC2D50" w14:textId="77777777" w:rsidR="005B20D5" w:rsidRPr="009C5807" w:rsidRDefault="005B20D5" w:rsidP="005B20D5">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1F23160E" w14:textId="77777777" w:rsidR="005B20D5" w:rsidRDefault="005B20D5" w:rsidP="005B20D5">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2011CF36" w14:textId="77777777" w:rsidR="005B20D5" w:rsidRDefault="005B20D5" w:rsidP="005B20D5">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6646FFF7" w14:textId="77777777" w:rsidR="005B20D5" w:rsidRPr="009C5807" w:rsidRDefault="005B20D5" w:rsidP="005B20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CD68D28" w14:textId="77777777" w:rsidR="005B20D5" w:rsidRPr="009C5807" w:rsidRDefault="005B20D5" w:rsidP="005B20D5">
      <w:pPr>
        <w:pStyle w:val="Heading4"/>
      </w:pPr>
      <w:r w:rsidRPr="009C5807">
        <w:t>9.5.5.2</w:t>
      </w:r>
      <w:r w:rsidRPr="009C5807">
        <w:tab/>
        <w:t>Measurement restriction for CSI-RS based L1-RSRP</w:t>
      </w:r>
    </w:p>
    <w:p w14:paraId="5DF21CFC" w14:textId="77777777" w:rsidR="005B20D5" w:rsidRDefault="005B20D5" w:rsidP="005B20D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C4EC724" w14:textId="77777777" w:rsidR="005B20D5" w:rsidRPr="009C5807" w:rsidRDefault="005B20D5" w:rsidP="005B20D5">
      <w:r w:rsidRPr="009C5807">
        <w:t>For both FR1 and FR2, when the CSI-RS for L1-RSRP measurement is in the same OFDM symbol as SSB for RLM, BFD, CBD or L1-RSRP measurement, UE is not required to receive CSI-RS for L1-RSRP measurement in the PRBs that overlap with an SSB.</w:t>
      </w:r>
    </w:p>
    <w:p w14:paraId="653A7084"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DFB59E3"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7EB41C72" w14:textId="77777777" w:rsidR="005B20D5" w:rsidRPr="009C5807" w:rsidRDefault="005B20D5" w:rsidP="005B20D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EB45073" w14:textId="77777777" w:rsidR="005B20D5" w:rsidRPr="009C5807" w:rsidRDefault="005B20D5" w:rsidP="005B20D5">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67F428A" w14:textId="77777777" w:rsidR="005B20D5" w:rsidRPr="009C5807" w:rsidRDefault="005B20D5" w:rsidP="005B20D5">
      <w:r w:rsidRPr="009C5807">
        <w:t>For FR1, when the CSI-RS for L1-RSRP measurement is in the same OFDM symbol as another CSI-RS for RLM, BFD, CBD or L1-RSRP measurement, UE shall be able to measure the CSI-RS for L1-RSRP measurement without any restriction.</w:t>
      </w:r>
    </w:p>
    <w:p w14:paraId="1B287E27" w14:textId="77777777" w:rsidR="005B20D5" w:rsidRPr="009C5807" w:rsidRDefault="005B20D5" w:rsidP="005B20D5">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B7C65B9" w14:textId="77777777" w:rsidR="005B20D5" w:rsidRPr="009C5807" w:rsidRDefault="005B20D5" w:rsidP="005B20D5">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E5755F4" w14:textId="77777777" w:rsidR="005B20D5" w:rsidRPr="009C5807" w:rsidRDefault="005B20D5" w:rsidP="005B20D5">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7895346" w14:textId="77777777" w:rsidR="005B20D5" w:rsidRPr="009C5807" w:rsidRDefault="005B20D5" w:rsidP="005B20D5">
      <w:pPr>
        <w:pStyle w:val="B20"/>
      </w:pPr>
      <w:r w:rsidRPr="009C5807">
        <w:t>-</w:t>
      </w:r>
      <w:r w:rsidRPr="009C5807">
        <w:tab/>
        <w:t xml:space="preserve">The CSI-RS for L1-RSRP measurement or the other CSI-RS in a resource set configured with repetition ON, or </w:t>
      </w:r>
    </w:p>
    <w:p w14:paraId="5A4C71FB" w14:textId="77777777" w:rsidR="005B20D5" w:rsidRPr="009C5807" w:rsidRDefault="005B20D5" w:rsidP="005B20D5">
      <w:pPr>
        <w:pStyle w:val="B20"/>
      </w:pPr>
      <w:r w:rsidRPr="009C5807">
        <w:t>-</w:t>
      </w:r>
      <w:r w:rsidRPr="009C5807">
        <w:tab/>
        <w:t>The other CSI-RS is configured in q1 and beam failure is detected, or</w:t>
      </w:r>
    </w:p>
    <w:p w14:paraId="41BD83F3" w14:textId="77777777" w:rsidR="005B20D5" w:rsidRPr="009C5807" w:rsidRDefault="005B20D5" w:rsidP="005B20D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E7BCBFC" w14:textId="77777777" w:rsidR="005B20D5" w:rsidRPr="009C5807" w:rsidRDefault="005B20D5" w:rsidP="005B20D5">
      <w:pPr>
        <w:pStyle w:val="B10"/>
      </w:pPr>
      <w:r w:rsidRPr="009C5807">
        <w:t>-</w:t>
      </w:r>
      <w:r w:rsidRPr="009C5807">
        <w:tab/>
        <w:t>Otherwise, UE shall be able to measure the CSI-RS for L1-RSRP measurement without any restriction.</w:t>
      </w:r>
    </w:p>
    <w:p w14:paraId="0E4D39B3" w14:textId="77777777" w:rsidR="005B20D5" w:rsidRDefault="005B20D5" w:rsidP="005B20D5">
      <w:pPr>
        <w:rPr>
          <w:ins w:id="146" w:author="Huawei" w:date="2023-09-13T14:39:00Z"/>
        </w:rPr>
      </w:pPr>
      <w:ins w:id="147" w:author="Huawei" w:date="2023-10-13T08:48:00Z">
        <w:r>
          <w:rPr>
            <w:lang w:eastAsia="zh-CN"/>
          </w:rPr>
          <w:t>F</w:t>
        </w:r>
      </w:ins>
      <w:ins w:id="148" w:author="Huawei" w:date="2023-10-12T08:40:00Z">
        <w:r>
          <w:rPr>
            <w:rFonts w:eastAsia="SimSun"/>
            <w:color w:val="000000" w:themeColor="text1"/>
            <w:szCs w:val="24"/>
            <w:lang w:eastAsia="zh-CN"/>
          </w:rPr>
          <w:t>or FR2-1,</w:t>
        </w:r>
      </w:ins>
      <w:ins w:id="149" w:author="Huawei" w:date="2023-10-12T08:39:00Z">
        <w:r>
          <w:t xml:space="preserve"> </w:t>
        </w:r>
      </w:ins>
      <w:ins w:id="150" w:author="Huawei" w:date="2023-09-13T14:39:00Z">
        <w:r w:rsidRPr="009C5807">
          <w:t xml:space="preserve">when the CSI-RS for L1-RSRP measurement </w:t>
        </w:r>
        <w:r w:rsidRPr="00E911BC">
          <w:t xml:space="preserve">on </w:t>
        </w:r>
        <w:proofErr w:type="spellStart"/>
        <w:r w:rsidRPr="00E911BC">
          <w:t>PCell</w:t>
        </w:r>
        <w:proofErr w:type="spellEnd"/>
        <w:r w:rsidRPr="00E911BC">
          <w:t xml:space="preserve"> </w:t>
        </w:r>
        <w:r w:rsidRPr="009C5807">
          <w:t>is in the same OFDM symbol as another CSI-RS for RLM, BFD, CBD or L1-RSRP measurement</w:t>
        </w:r>
        <w:r w:rsidRPr="00E911BC">
          <w:t xml:space="preserve"> on </w:t>
        </w:r>
        <w:proofErr w:type="spellStart"/>
        <w:r w:rsidRPr="00E911BC">
          <w:t>PCell</w:t>
        </w:r>
        <w:proofErr w:type="spellEnd"/>
        <w:r w:rsidRPr="00E911BC">
          <w:t xml:space="preserve">, </w:t>
        </w:r>
        <w:r w:rsidRPr="009C5807">
          <w:t>UE</w:t>
        </w:r>
      </w:ins>
      <w:ins w:id="151" w:author="Huawei" w:date="2023-10-13T08:51:00Z">
        <w:r>
          <w:t xml:space="preserve"> supporting [</w:t>
        </w:r>
      </w:ins>
      <w:ins w:id="152" w:author="Huawei" w:date="2023-10-13T08:52:00Z">
        <w:r>
          <w:t>multi-Rx capability</w:t>
        </w:r>
      </w:ins>
      <w:ins w:id="153" w:author="Huawei" w:date="2023-10-13T08:51:00Z">
        <w:r>
          <w:t>]</w:t>
        </w:r>
      </w:ins>
      <w:ins w:id="154" w:author="Huawei" w:date="2023-09-13T14:39:00Z">
        <w:r w:rsidRPr="009C5807">
          <w:t xml:space="preserve"> shall be able to measure the CSI-RS for L1-RSRP measurement without restriction</w:t>
        </w:r>
        <w:r>
          <w:t xml:space="preserve"> when the following conditions are met:</w:t>
        </w:r>
      </w:ins>
    </w:p>
    <w:p w14:paraId="43AB2F84" w14:textId="77777777" w:rsidR="005B20D5" w:rsidRDefault="005B20D5" w:rsidP="005B20D5">
      <w:pPr>
        <w:pStyle w:val="B10"/>
        <w:rPr>
          <w:ins w:id="155" w:author="Huawei" w:date="2023-10-13T10:42:00Z"/>
        </w:rPr>
      </w:pPr>
      <w:ins w:id="156" w:author="Huawei" w:date="2023-09-13T14:38:00Z">
        <w:r w:rsidRPr="009C5807">
          <w:t>-</w:t>
        </w:r>
        <w:r w:rsidRPr="009C5807">
          <w:tab/>
        </w:r>
      </w:ins>
      <w:ins w:id="157" w:author="Huawei" w:date="2023-09-13T14:39:00Z">
        <w:r>
          <w:t xml:space="preserve">Both the </w:t>
        </w:r>
      </w:ins>
      <w:ins w:id="158" w:author="Huawei" w:date="2023-09-13T14:40:00Z">
        <w:r w:rsidRPr="009C5807">
          <w:t>CSI-RS for L1-RSRP</w:t>
        </w:r>
        <w:r>
          <w:t xml:space="preserve"> and </w:t>
        </w:r>
        <w:r w:rsidRPr="009C5807">
          <w:t>the other CSI-RS</w:t>
        </w:r>
        <w:r>
          <w:t xml:space="preserve"> are not </w:t>
        </w:r>
        <w:r w:rsidRPr="009C5807">
          <w:t xml:space="preserve">in </w:t>
        </w:r>
        <w:r>
          <w:t>any CSI-RS</w:t>
        </w:r>
        <w:r w:rsidRPr="009C5807">
          <w:t xml:space="preserve"> resource set configured with repetition ON</w:t>
        </w:r>
      </w:ins>
      <w:ins w:id="159" w:author="Huawei" w:date="2023-10-12T08:41:00Z">
        <w:r>
          <w:t>, and</w:t>
        </w:r>
      </w:ins>
    </w:p>
    <w:p w14:paraId="194AAA3B" w14:textId="77777777" w:rsidR="005B20D5" w:rsidRDefault="005B20D5" w:rsidP="005B20D5">
      <w:pPr>
        <w:pStyle w:val="B10"/>
        <w:rPr>
          <w:ins w:id="160" w:author="Huawei" w:date="2023-10-13T10:36:00Z"/>
          <w:lang w:eastAsia="zh-CN"/>
        </w:rPr>
      </w:pPr>
      <w:ins w:id="161" w:author="Huawei" w:date="2023-10-13T10:15:00Z">
        <w:r w:rsidRPr="00E911BC">
          <w:rPr>
            <w:lang w:eastAsia="zh-CN"/>
          </w:rPr>
          <w:t>-</w:t>
        </w:r>
        <w:r w:rsidRPr="009C5807">
          <w:rPr>
            <w:lang w:eastAsia="zh-CN"/>
          </w:rPr>
          <w:tab/>
        </w:r>
        <w:r>
          <w:rPr>
            <w:lang w:eastAsia="zh-CN"/>
          </w:rPr>
          <w:t>Resources</w:t>
        </w:r>
        <w:r w:rsidRPr="00E911BC">
          <w:rPr>
            <w:lang w:eastAsia="zh-CN"/>
          </w:rPr>
          <w:t xml:space="preserve"> of the active TCI states for </w:t>
        </w:r>
        <w:r>
          <w:rPr>
            <w:lang w:eastAsia="zh-CN"/>
          </w:rPr>
          <w:t xml:space="preserve">two </w:t>
        </w:r>
        <w:r w:rsidRPr="00E911BC">
          <w:rPr>
            <w:lang w:eastAsia="zh-CN"/>
          </w:rPr>
          <w:t>PDSCH</w:t>
        </w:r>
        <w:r>
          <w:rPr>
            <w:lang w:eastAsia="zh-CN"/>
          </w:rPr>
          <w:t xml:space="preserve">s </w:t>
        </w:r>
        <w:r w:rsidRPr="00E911BC">
          <w:rPr>
            <w:lang w:eastAsia="zh-CN"/>
          </w:rPr>
          <w:t xml:space="preserve">have been reported </w:t>
        </w:r>
        <w:r w:rsidRPr="0077079B">
          <w:rPr>
            <w:rFonts w:hint="eastAsia"/>
            <w:lang w:eastAsia="ja-JP"/>
          </w:rPr>
          <w:t>as a resource group in Rel-17 group-based RSRP report</w:t>
        </w:r>
        <w:r w:rsidRPr="00E911BC">
          <w:rPr>
            <w:lang w:eastAsia="zh-CN"/>
          </w:rPr>
          <w:t>, and</w:t>
        </w:r>
      </w:ins>
    </w:p>
    <w:p w14:paraId="607153A7" w14:textId="77777777" w:rsidR="005B20D5" w:rsidRDefault="005B20D5" w:rsidP="005B20D5">
      <w:pPr>
        <w:pStyle w:val="B10"/>
        <w:rPr>
          <w:ins w:id="162" w:author="Huawei" w:date="2023-10-13T10:43:00Z"/>
        </w:rPr>
      </w:pPr>
      <w:ins w:id="163" w:author="Huawei" w:date="2023-10-13T10:43:00Z">
        <w:r w:rsidRPr="009C5807">
          <w:t>-</w:t>
        </w:r>
        <w:r w:rsidRPr="009C5807">
          <w:tab/>
        </w:r>
        <w:r>
          <w:t>[</w:t>
        </w:r>
        <w:r w:rsidRPr="00F11B52">
          <w:rPr>
            <w:rFonts w:eastAsia="SimSun"/>
            <w:color w:val="000000"/>
            <w:szCs w:val="24"/>
          </w:rPr>
          <w:t>The two CSI-RS</w:t>
        </w:r>
      </w:ins>
      <w:ins w:id="164" w:author="Huawei" w:date="2023-10-13T10:55:00Z">
        <w:r>
          <w:rPr>
            <w:rFonts w:eastAsia="SimSun"/>
            <w:color w:val="000000"/>
            <w:szCs w:val="24"/>
          </w:rPr>
          <w:t>s</w:t>
        </w:r>
      </w:ins>
      <w:ins w:id="165" w:author="Huawei" w:date="2023-10-13T10:43:00Z">
        <w:r w:rsidRPr="00F11B52">
          <w:rPr>
            <w:rFonts w:eastAsia="SimSun"/>
            <w:color w:val="000000"/>
            <w:szCs w:val="24"/>
          </w:rPr>
          <w:t xml:space="preserve"> and both PDSCH</w:t>
        </w:r>
      </w:ins>
      <w:ins w:id="166" w:author="Huawei" w:date="2023-10-13T10:55:00Z">
        <w:r>
          <w:rPr>
            <w:rFonts w:eastAsia="SimSun"/>
            <w:color w:val="000000"/>
            <w:szCs w:val="24"/>
          </w:rPr>
          <w:t>s</w:t>
        </w:r>
      </w:ins>
      <w:ins w:id="167" w:author="Huawei" w:date="2023-10-13T10:43:00Z">
        <w:r w:rsidRPr="00F11B52">
          <w:rPr>
            <w:rFonts w:eastAsia="SimSun"/>
            <w:color w:val="000000"/>
            <w:szCs w:val="24"/>
          </w:rPr>
          <w:t xml:space="preserve"> are overlapped on the same OFDM symbol</w:t>
        </w:r>
        <w:r>
          <w:rPr>
            <w:rFonts w:eastAsia="SimSun"/>
            <w:color w:val="000000"/>
            <w:szCs w:val="24"/>
          </w:rPr>
          <w:t>, and]</w:t>
        </w:r>
      </w:ins>
    </w:p>
    <w:p w14:paraId="57E1B35B" w14:textId="77777777" w:rsidR="00615227" w:rsidRDefault="005B20D5" w:rsidP="00615227">
      <w:pPr>
        <w:pStyle w:val="B10"/>
        <w:rPr>
          <w:ins w:id="168" w:author="Apple Inc." w:date="2023-11-02T22:57:00Z"/>
          <w:lang w:eastAsia="zh-CN"/>
        </w:rPr>
      </w:pPr>
      <w:ins w:id="169" w:author="Huawei" w:date="2023-10-12T08:42:00Z">
        <w:r w:rsidRPr="009C5807">
          <w:t>-</w:t>
        </w:r>
        <w:r w:rsidRPr="009C5807">
          <w:tab/>
        </w:r>
        <w:r>
          <w:rPr>
            <w:lang w:eastAsia="zh-CN"/>
          </w:rPr>
          <w:t xml:space="preserve">The </w:t>
        </w:r>
      </w:ins>
      <w:ins w:id="170" w:author="Huawei" w:date="2023-10-12T08:43:00Z">
        <w:r w:rsidRPr="009C5807">
          <w:t>CSI-RS</w:t>
        </w:r>
      </w:ins>
      <w:ins w:id="171" w:author="Huawei" w:date="2023-10-13T10:13:00Z">
        <w:r w:rsidRPr="002E08A9">
          <w:t xml:space="preserve"> </w:t>
        </w:r>
        <w:r w:rsidRPr="009C5807">
          <w:t>for L1-RSRP</w:t>
        </w:r>
      </w:ins>
      <w:ins w:id="172" w:author="Huawei" w:date="2023-10-12T08:43:00Z">
        <w:r w:rsidRPr="009C5807">
          <w:t xml:space="preserve"> </w:t>
        </w:r>
        <w:r w:rsidRPr="00E911BC">
          <w:rPr>
            <w:lang w:eastAsia="zh-CN"/>
          </w:rPr>
          <w:t xml:space="preserve">has same QCL source as the active TCI state of </w:t>
        </w:r>
      </w:ins>
      <w:ins w:id="173" w:author="Huawei" w:date="2023-10-13T08:46:00Z">
        <w:r>
          <w:rPr>
            <w:lang w:eastAsia="zh-CN"/>
          </w:rPr>
          <w:t>one</w:t>
        </w:r>
      </w:ins>
      <w:ins w:id="174" w:author="Huawei" w:date="2023-10-12T08:43:00Z">
        <w:r w:rsidRPr="00E911BC">
          <w:rPr>
            <w:lang w:eastAsia="zh-CN"/>
          </w:rPr>
          <w:t xml:space="preserve"> </w:t>
        </w:r>
      </w:ins>
      <w:ins w:id="175" w:author="Huawei" w:date="2023-10-13T10:14:00Z">
        <w:r>
          <w:rPr>
            <w:lang w:eastAsia="zh-CN"/>
          </w:rPr>
          <w:t>[</w:t>
        </w:r>
      </w:ins>
      <w:ins w:id="176" w:author="Huawei" w:date="2023-10-12T08:43:00Z">
        <w:r w:rsidRPr="00E911BC">
          <w:rPr>
            <w:lang w:eastAsia="zh-CN"/>
          </w:rPr>
          <w:t>PDSCH</w:t>
        </w:r>
      </w:ins>
      <w:ins w:id="177" w:author="Huawei" w:date="2023-10-13T10:14:00Z">
        <w:r>
          <w:rPr>
            <w:lang w:eastAsia="zh-CN"/>
          </w:rPr>
          <w:t>]</w:t>
        </w:r>
      </w:ins>
      <w:ins w:id="178" w:author="Huawei" w:date="2023-10-13T08:45:00Z">
        <w:r>
          <w:rPr>
            <w:lang w:eastAsia="zh-CN"/>
          </w:rPr>
          <w:t xml:space="preserve">, </w:t>
        </w:r>
      </w:ins>
      <w:ins w:id="179" w:author="Huawei" w:date="2023-10-12T08:42:00Z">
        <w:r>
          <w:rPr>
            <w:lang w:eastAsia="zh-CN"/>
          </w:rPr>
          <w:t xml:space="preserve">and </w:t>
        </w:r>
      </w:ins>
      <w:ins w:id="180" w:author="Huawei" w:date="2023-10-12T08:43:00Z">
        <w:r>
          <w:rPr>
            <w:lang w:eastAsia="zh-CN"/>
          </w:rPr>
          <w:t>the ot</w:t>
        </w:r>
      </w:ins>
      <w:ins w:id="181" w:author="Huawei" w:date="2023-10-12T08:44:00Z">
        <w:r>
          <w:rPr>
            <w:lang w:eastAsia="zh-CN"/>
          </w:rPr>
          <w:t>her CSI-RS</w:t>
        </w:r>
      </w:ins>
      <w:ins w:id="182" w:author="Huawei" w:date="2023-10-12T08:42:00Z">
        <w:r>
          <w:rPr>
            <w:lang w:eastAsia="zh-CN"/>
          </w:rPr>
          <w:t xml:space="preserve"> </w:t>
        </w:r>
      </w:ins>
      <w:ins w:id="183" w:author="Huawei" w:date="2023-10-12T08:44:00Z">
        <w:r w:rsidRPr="00E911BC">
          <w:rPr>
            <w:lang w:eastAsia="zh-CN"/>
          </w:rPr>
          <w:t xml:space="preserve">has same QCL source as the active TCI state of the </w:t>
        </w:r>
        <w:r>
          <w:rPr>
            <w:lang w:eastAsia="zh-CN"/>
          </w:rPr>
          <w:t xml:space="preserve">other </w:t>
        </w:r>
      </w:ins>
      <w:ins w:id="184" w:author="Huawei" w:date="2023-10-13T10:17:00Z">
        <w:r>
          <w:rPr>
            <w:lang w:eastAsia="zh-CN"/>
          </w:rPr>
          <w:t>[</w:t>
        </w:r>
      </w:ins>
      <w:ins w:id="185" w:author="Huawei" w:date="2023-10-12T08:44:00Z">
        <w:r w:rsidRPr="00E911BC">
          <w:rPr>
            <w:lang w:eastAsia="zh-CN"/>
          </w:rPr>
          <w:t>PDSCH</w:t>
        </w:r>
      </w:ins>
      <w:ins w:id="186" w:author="Huawei" w:date="2023-10-13T10:17:00Z">
        <w:r>
          <w:rPr>
            <w:lang w:eastAsia="zh-CN"/>
          </w:rPr>
          <w:t>]</w:t>
        </w:r>
      </w:ins>
      <w:ins w:id="187" w:author="Huawei" w:date="2023-10-12T08:42:00Z">
        <w:r>
          <w:rPr>
            <w:lang w:eastAsia="zh-CN"/>
          </w:rPr>
          <w:t>, and</w:t>
        </w:r>
      </w:ins>
    </w:p>
    <w:p w14:paraId="2A884A6C" w14:textId="5A57FEAB" w:rsidR="00615227" w:rsidRDefault="00615227" w:rsidP="00615227">
      <w:pPr>
        <w:pStyle w:val="B10"/>
        <w:rPr>
          <w:ins w:id="188" w:author="Apple Inc." w:date="2023-11-02T22:58:00Z"/>
          <w:lang w:eastAsia="zh-CN"/>
        </w:rPr>
      </w:pPr>
      <w:ins w:id="189" w:author="Apple Inc." w:date="2023-11-02T22:57:00Z">
        <w:r w:rsidRPr="009C5807">
          <w:t>-</w:t>
        </w:r>
        <w:r w:rsidRPr="009C5807">
          <w:tab/>
        </w:r>
      </w:ins>
      <w:ins w:id="190" w:author="Apple Inc." w:date="2023-11-02T22:55:00Z">
        <w:r>
          <w:rPr>
            <w:lang w:eastAsia="zh-CN"/>
          </w:rPr>
          <w:t xml:space="preserve">UE is </w:t>
        </w:r>
      </w:ins>
      <w:ins w:id="191" w:author="Apple Inc." w:date="2023-11-02T22:56:00Z">
        <w:r>
          <w:rPr>
            <w:lang w:eastAsia="zh-CN"/>
          </w:rPr>
          <w:t>activated with multi-RX operation.</w:t>
        </w:r>
      </w:ins>
      <w:ins w:id="192" w:author="Apple Inc." w:date="2023-11-02T22:58:00Z">
        <w:r>
          <w:rPr>
            <w:lang w:eastAsia="zh-CN"/>
          </w:rPr>
          <w:t xml:space="preserve"> </w:t>
        </w:r>
        <w:r>
          <w:rPr>
            <w:lang w:eastAsia="zh-CN"/>
          </w:rPr>
          <w:t xml:space="preserve">UE </w:t>
        </w:r>
        <w:proofErr w:type="gramStart"/>
        <w:r>
          <w:rPr>
            <w:lang w:eastAsia="zh-CN"/>
          </w:rPr>
          <w:t>is</w:t>
        </w:r>
        <w:r>
          <w:rPr>
            <w:lang w:eastAsia="zh-CN"/>
          </w:rPr>
          <w:t xml:space="preserve"> considered to be</w:t>
        </w:r>
        <w:proofErr w:type="gramEnd"/>
        <w:r>
          <w:rPr>
            <w:lang w:eastAsia="zh-CN"/>
          </w:rPr>
          <w:t xml:space="preserve"> activated with multi-Rx operation</w:t>
        </w:r>
      </w:ins>
      <w:ins w:id="193" w:author="Apple Inc." w:date="2023-11-02T22:59:00Z">
        <w:r>
          <w:rPr>
            <w:lang w:eastAsia="zh-CN"/>
          </w:rPr>
          <w:t xml:space="preserve"> when</w:t>
        </w:r>
      </w:ins>
      <w:ins w:id="194" w:author="Apple Inc." w:date="2023-11-02T22:58:00Z">
        <w:r>
          <w:rPr>
            <w:lang w:eastAsia="zh-CN"/>
          </w:rPr>
          <w:t xml:space="preserve"> the following conditions need to be met:</w:t>
        </w:r>
      </w:ins>
    </w:p>
    <w:p w14:paraId="499BCD40" w14:textId="77777777" w:rsidR="00615227" w:rsidRDefault="00615227" w:rsidP="00615227">
      <w:pPr>
        <w:pStyle w:val="B10"/>
        <w:ind w:left="852"/>
        <w:rPr>
          <w:ins w:id="195" w:author="Apple Inc." w:date="2023-11-02T22:58:00Z"/>
          <w:lang w:eastAsia="zh-CN"/>
        </w:rPr>
        <w:pPrChange w:id="196" w:author="Apple Inc." w:date="2023-11-02T22:59:00Z">
          <w:pPr>
            <w:pStyle w:val="B10"/>
          </w:pPr>
        </w:pPrChange>
      </w:pPr>
      <w:ins w:id="197" w:author="Apple Inc." w:date="2023-11-02T22:58:00Z">
        <w:r>
          <w:rPr>
            <w:lang w:eastAsia="zh-CN"/>
          </w:rPr>
          <w:t>•</w:t>
        </w:r>
        <w:r>
          <w:rPr>
            <w:lang w:eastAsia="zh-CN"/>
          </w:rPr>
          <w:tab/>
          <w:t>The network configures groupBasedBeamReporting-r17 to the UE, and</w:t>
        </w:r>
      </w:ins>
    </w:p>
    <w:p w14:paraId="791DFD0B" w14:textId="375CE5E2" w:rsidR="00615227" w:rsidRDefault="00615227" w:rsidP="00615227">
      <w:pPr>
        <w:pStyle w:val="B10"/>
        <w:ind w:left="852"/>
        <w:rPr>
          <w:ins w:id="198" w:author="Apple Inc." w:date="2023-11-02T22:58:00Z"/>
          <w:lang w:eastAsia="zh-CN"/>
        </w:rPr>
        <w:pPrChange w:id="199" w:author="Apple Inc." w:date="2023-11-02T22:59:00Z">
          <w:pPr>
            <w:pStyle w:val="B10"/>
          </w:pPr>
        </w:pPrChange>
      </w:pPr>
      <w:ins w:id="200" w:author="Apple Inc." w:date="2023-11-02T22:58:00Z">
        <w:r>
          <w:rPr>
            <w:lang w:eastAsia="zh-CN"/>
          </w:rPr>
          <w:t>•</w:t>
        </w:r>
        <w:r>
          <w:rPr>
            <w:lang w:eastAsia="zh-CN"/>
          </w:rPr>
          <w:tab/>
          <w:t>UE indicates to the network its preference of multi-RX operation</w:t>
        </w:r>
      </w:ins>
      <w:ins w:id="201" w:author="Apple Inc." w:date="2023-11-02T22:59:00Z">
        <w:r>
          <w:rPr>
            <w:lang w:eastAsia="zh-CN"/>
          </w:rPr>
          <w:t xml:space="preserve"> in the most recent UAI</w:t>
        </w:r>
      </w:ins>
      <w:ins w:id="202" w:author="Apple Inc." w:date="2023-11-02T22:58:00Z">
        <w:r>
          <w:rPr>
            <w:lang w:eastAsia="zh-CN"/>
          </w:rPr>
          <w:t>, or</w:t>
        </w:r>
      </w:ins>
    </w:p>
    <w:p w14:paraId="487280D3" w14:textId="21248E1C" w:rsidR="00615227" w:rsidRDefault="00615227" w:rsidP="00615227">
      <w:pPr>
        <w:pStyle w:val="B10"/>
        <w:ind w:left="852"/>
        <w:rPr>
          <w:ins w:id="203" w:author="Huawei" w:date="2023-10-12T08:45:00Z"/>
          <w:lang w:eastAsia="zh-CN"/>
        </w:rPr>
        <w:pPrChange w:id="204" w:author="Apple Inc." w:date="2023-11-02T22:59:00Z">
          <w:pPr>
            <w:pStyle w:val="B10"/>
          </w:pPr>
        </w:pPrChange>
      </w:pPr>
      <w:ins w:id="205" w:author="Apple Inc." w:date="2023-11-02T22:58:00Z">
        <w:r>
          <w:rPr>
            <w:lang w:eastAsia="zh-CN"/>
          </w:rPr>
          <w:t>•</w:t>
        </w:r>
        <w:r>
          <w:rPr>
            <w:lang w:eastAsia="zh-CN"/>
          </w:rPr>
          <w:tab/>
          <w:t>The network has configured dual TCI states with different QCL Type D RS for simultaneous PDSCH reception within the past [X] seconds, during which UE has not indicated it prefers single-RX operation</w:t>
        </w:r>
      </w:ins>
      <w:ins w:id="206" w:author="Apple Inc." w:date="2023-11-02T22:59:00Z">
        <w:r>
          <w:rPr>
            <w:lang w:eastAsia="zh-CN"/>
          </w:rPr>
          <w:t xml:space="preserve"> in UAI</w:t>
        </w:r>
      </w:ins>
      <w:ins w:id="207" w:author="Apple Inc." w:date="2023-11-02T22:58:00Z">
        <w:r>
          <w:rPr>
            <w:lang w:eastAsia="zh-CN"/>
          </w:rPr>
          <w:t>. Note X is FFS.</w:t>
        </w:r>
      </w:ins>
    </w:p>
    <w:p w14:paraId="682A2EF9" w14:textId="77777777" w:rsidR="005B20D5" w:rsidRDefault="005B20D5" w:rsidP="005B20D5">
      <w:pPr>
        <w:pStyle w:val="B10"/>
        <w:rPr>
          <w:ins w:id="208" w:author="Huawei" w:date="2023-10-13T10:54:00Z"/>
        </w:rPr>
      </w:pPr>
      <w:ins w:id="209" w:author="Huawei" w:date="2023-10-13T10:54: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3558F67A" w14:textId="77777777" w:rsidR="005B20D5" w:rsidRPr="009C5807" w:rsidRDefault="005B20D5" w:rsidP="005B20D5">
      <w:pPr>
        <w:pStyle w:val="B10"/>
        <w:rPr>
          <w:ins w:id="210" w:author="Huawei" w:date="2023-10-13T10:54:00Z"/>
        </w:rPr>
      </w:pPr>
      <w:ins w:id="211" w:author="Huawei" w:date="2023-10-13T10:54:00Z">
        <w:r>
          <w:rPr>
            <w:rFonts w:eastAsia="Times New Roman"/>
            <w:lang w:eastAsia="en-GB"/>
          </w:rPr>
          <w:t xml:space="preserve">Editor’s note 2: </w:t>
        </w:r>
        <w:r w:rsidRPr="00F11B52">
          <w:rPr>
            <w:rFonts w:eastAsia="SimSun"/>
            <w:color w:val="000000"/>
            <w:szCs w:val="24"/>
          </w:rPr>
          <w:t>FFS how to capture UE is activated with multi-Rx operation</w:t>
        </w:r>
        <w:r>
          <w:rPr>
            <w:lang w:eastAsia="zh-CN"/>
          </w:rPr>
          <w:t>.</w:t>
        </w:r>
      </w:ins>
    </w:p>
    <w:p w14:paraId="30F46F01" w14:textId="77777777" w:rsidR="005B20D5" w:rsidRPr="009146AB" w:rsidRDefault="005B20D5" w:rsidP="005B20D5">
      <w:pPr>
        <w:spacing w:after="0"/>
      </w:pPr>
    </w:p>
    <w:p w14:paraId="2C53342F" w14:textId="77777777" w:rsidR="005B20D5" w:rsidRPr="009C5807" w:rsidRDefault="005B20D5" w:rsidP="005B20D5">
      <w:pPr>
        <w:pStyle w:val="Heading3"/>
      </w:pPr>
      <w:r w:rsidRPr="009C5807">
        <w:t>9.5.6</w:t>
      </w:r>
      <w:r w:rsidRPr="009C5807">
        <w:tab/>
        <w:t>Scheduling availability of UE during L1-RSRP measurement</w:t>
      </w:r>
    </w:p>
    <w:p w14:paraId="0F05B91B" w14:textId="77777777" w:rsidR="005B20D5" w:rsidRPr="009C5807" w:rsidRDefault="005B20D5" w:rsidP="005B20D5">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699B05F7" w14:textId="77777777" w:rsidR="005B20D5" w:rsidRPr="009C5807" w:rsidRDefault="005B20D5" w:rsidP="005B20D5">
      <w:pPr>
        <w:pStyle w:val="Heading4"/>
      </w:pPr>
      <w:r w:rsidRPr="009C5807">
        <w:rPr>
          <w:rFonts w:eastAsia="?? ??"/>
        </w:rPr>
        <w:t>9.5.6.1</w:t>
      </w:r>
      <w:r w:rsidRPr="009C5807">
        <w:rPr>
          <w:rFonts w:eastAsia="?? ??"/>
        </w:rPr>
        <w:tab/>
        <w:t>Scheduling availability of UE performing L1-RSRP measurement with a same subcarrier spacing as PDSCH/PDCCH on FR1</w:t>
      </w:r>
    </w:p>
    <w:p w14:paraId="7B40C7AB" w14:textId="77777777" w:rsidR="005B20D5" w:rsidRPr="009C5807" w:rsidRDefault="005B20D5" w:rsidP="005B20D5">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F38DD62" w14:textId="77777777" w:rsidR="005B20D5" w:rsidRPr="009C5807" w:rsidRDefault="005B20D5" w:rsidP="005B20D5">
      <w:pPr>
        <w:pStyle w:val="Heading4"/>
      </w:pPr>
      <w:r w:rsidRPr="009C5807">
        <w:t>9.5.6.2</w:t>
      </w:r>
      <w:r w:rsidRPr="009C5807">
        <w:tab/>
        <w:t>Scheduling availability of UE performing L1-RSRP measurement with a different subcarrier spacing than PDSCH/PDCCH on FR1</w:t>
      </w:r>
    </w:p>
    <w:p w14:paraId="4391F8F4" w14:textId="77777777" w:rsidR="005B20D5" w:rsidRPr="009C5807" w:rsidRDefault="005B20D5" w:rsidP="005B20D5">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52088853" w14:textId="77777777" w:rsidR="005B20D5" w:rsidRPr="008C6DE4" w:rsidRDefault="005B20D5" w:rsidP="005B20D5">
      <w:pPr>
        <w:pStyle w:val="B10"/>
        <w:rPr>
          <w:rFonts w:eastAsia="MS Mincho"/>
          <w:lang w:eastAsia="ja-JP"/>
        </w:rPr>
      </w:pPr>
      <w:r w:rsidRPr="008C6DE4">
        <w:rPr>
          <w:lang w:eastAsia="zh-CN"/>
        </w:rPr>
        <w:lastRenderedPageBreak/>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C62B045" w14:textId="77777777" w:rsidR="005B20D5" w:rsidRPr="009C5807" w:rsidRDefault="005B20D5" w:rsidP="005B20D5">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611111EB" w14:textId="77777777" w:rsidR="005B20D5" w:rsidRPr="009C5807" w:rsidRDefault="005B20D5" w:rsidP="005B20D5">
      <w:pPr>
        <w:pStyle w:val="Heading4"/>
      </w:pPr>
      <w:r w:rsidRPr="009C5807">
        <w:t>9.5.6.3</w:t>
      </w:r>
      <w:r w:rsidRPr="009C5807">
        <w:tab/>
        <w:t>Scheduling availability of UE performing L1-RSRP measurement on FR2</w:t>
      </w:r>
    </w:p>
    <w:p w14:paraId="66E94FD1" w14:textId="77777777" w:rsidR="005B20D5" w:rsidRPr="009C5807" w:rsidRDefault="005B20D5" w:rsidP="005B20D5">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FA7F0E6" w14:textId="77777777" w:rsidR="005B20D5" w:rsidRDefault="005B20D5" w:rsidP="005B20D5">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08D17795" w14:textId="77777777" w:rsidR="005B20D5" w:rsidRDefault="005B20D5" w:rsidP="005B20D5">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66E5424E" w14:textId="77777777" w:rsidR="005B20D5" w:rsidRDefault="005B20D5" w:rsidP="005B20D5">
      <w:pPr>
        <w:pStyle w:val="B10"/>
        <w:rPr>
          <w:ins w:id="212" w:author="Huawei" w:date="2023-09-13T14:29:00Z"/>
          <w:lang w:eastAsia="zh-CN"/>
        </w:rPr>
      </w:pPr>
      <w:ins w:id="213" w:author="Huawei" w:date="2023-09-13T14:26:00Z">
        <w:r>
          <w:rPr>
            <w:lang w:eastAsia="zh-CN"/>
          </w:rPr>
          <w:t>-</w:t>
        </w:r>
        <w:r>
          <w:rPr>
            <w:lang w:eastAsia="zh-CN"/>
          </w:rPr>
          <w:tab/>
        </w:r>
      </w:ins>
      <w:ins w:id="214" w:author="Huawei" w:date="2023-10-13T08:30:00Z">
        <w:r>
          <w:rPr>
            <w:lang w:eastAsia="zh-CN"/>
          </w:rPr>
          <w:t>F</w:t>
        </w:r>
      </w:ins>
      <w:ins w:id="215" w:author="Huawei" w:date="2023-10-12T08:19:00Z">
        <w:r>
          <w:rPr>
            <w:rFonts w:eastAsia="SimSun"/>
            <w:color w:val="000000" w:themeColor="text1"/>
            <w:szCs w:val="24"/>
            <w:lang w:eastAsia="zh-CN"/>
          </w:rPr>
          <w:t>or F</w:t>
        </w:r>
      </w:ins>
      <w:ins w:id="216" w:author="Huawei" w:date="2023-10-12T08:20:00Z">
        <w:r>
          <w:rPr>
            <w:rFonts w:eastAsia="SimSun"/>
            <w:color w:val="000000" w:themeColor="text1"/>
            <w:szCs w:val="24"/>
            <w:lang w:eastAsia="zh-CN"/>
          </w:rPr>
          <w:t>R2-1</w:t>
        </w:r>
      </w:ins>
      <w:ins w:id="217" w:author="Huawei" w:date="2023-10-13T08:53:00Z">
        <w:r>
          <w:rPr>
            <w:rFonts w:eastAsia="SimSun"/>
            <w:color w:val="000000" w:themeColor="text1"/>
            <w:szCs w:val="24"/>
            <w:lang w:eastAsia="zh-CN"/>
          </w:rPr>
          <w:t xml:space="preserve"> </w:t>
        </w:r>
      </w:ins>
      <w:ins w:id="218" w:author="Huawei" w:date="2023-10-12T08:20:00Z">
        <w:r>
          <w:rPr>
            <w:rFonts w:eastAsia="SimSun"/>
            <w:color w:val="000000" w:themeColor="text1"/>
            <w:szCs w:val="24"/>
            <w:lang w:eastAsia="zh-CN"/>
          </w:rPr>
          <w:t xml:space="preserve">and the case where </w:t>
        </w:r>
      </w:ins>
      <w:ins w:id="219" w:author="Huawei" w:date="2023-10-13T09:14:00Z">
        <w:r>
          <w:rPr>
            <w:rFonts w:cs="v4.2.0"/>
            <w:lang w:eastAsia="zh-CN"/>
          </w:rPr>
          <w:t xml:space="preserve">UE </w:t>
        </w:r>
        <w:r w:rsidRPr="00FE265A">
          <w:rPr>
            <w:lang w:eastAsia="zh-CN"/>
          </w:rPr>
          <w:t>supporting [multi-</w:t>
        </w:r>
        <w:proofErr w:type="spellStart"/>
        <w:r w:rsidRPr="00FE265A">
          <w:rPr>
            <w:lang w:eastAsia="zh-CN"/>
          </w:rPr>
          <w:t>rx</w:t>
        </w:r>
        <w:proofErr w:type="spellEnd"/>
        <w:r w:rsidRPr="00FE265A">
          <w:rPr>
            <w:lang w:eastAsia="zh-CN"/>
          </w:rPr>
          <w:t xml:space="preserve"> capability]</w:t>
        </w:r>
        <w:r>
          <w:rPr>
            <w:lang w:eastAsia="zh-CN"/>
          </w:rPr>
          <w:t xml:space="preserve"> </w:t>
        </w:r>
        <w:r>
          <w:rPr>
            <w:rFonts w:cs="v4.2.0"/>
            <w:lang w:eastAsia="zh-CN"/>
          </w:rPr>
          <w:t xml:space="preserve">is configured to receive </w:t>
        </w:r>
      </w:ins>
      <w:ins w:id="220" w:author="Huawei" w:date="2023-10-13T09:41:00Z">
        <w:r>
          <w:rPr>
            <w:rFonts w:cs="v4.2.0"/>
            <w:lang w:eastAsia="zh-CN"/>
          </w:rPr>
          <w:t>two</w:t>
        </w:r>
      </w:ins>
      <w:ins w:id="221" w:author="Huawei" w:date="2023-10-13T09:14:00Z">
        <w:r>
          <w:rPr>
            <w:rFonts w:cs="v4.2.0"/>
            <w:lang w:eastAsia="zh-CN"/>
          </w:rPr>
          <w:t xml:space="preserve"> PDSCH </w:t>
        </w:r>
        <w:r w:rsidRPr="003D1FFC">
          <w:t>transmission occasion</w:t>
        </w:r>
        <w:r>
          <w:rPr>
            <w:rFonts w:cs="v4.2.0"/>
            <w:lang w:eastAsia="zh-CN"/>
          </w:rPr>
          <w:t>s from two differ</w:t>
        </w:r>
      </w:ins>
      <w:ins w:id="222" w:author="Huawei" w:date="2023-10-13T09:15:00Z">
        <w:r>
          <w:rPr>
            <w:rFonts w:cs="v4.2.0"/>
            <w:lang w:eastAsia="zh-CN"/>
          </w:rPr>
          <w:t>ent</w:t>
        </w:r>
      </w:ins>
      <w:ins w:id="223" w:author="Huawei" w:date="2023-10-13T09:14:00Z">
        <w:r>
          <w:rPr>
            <w:rFonts w:cs="v4.2.0"/>
            <w:lang w:eastAsia="zh-CN"/>
          </w:rPr>
          <w:t xml:space="preserve"> QCL sources on </w:t>
        </w:r>
        <w:proofErr w:type="spellStart"/>
        <w:r>
          <w:rPr>
            <w:rFonts w:cs="v4.2.0"/>
            <w:lang w:eastAsia="zh-CN"/>
          </w:rPr>
          <w:t>PCell</w:t>
        </w:r>
      </w:ins>
      <w:proofErr w:type="spellEnd"/>
      <w:ins w:id="224" w:author="Huawei" w:date="2023-10-12T08:22:00Z">
        <w:r>
          <w:rPr>
            <w:rFonts w:eastAsia="SimSun"/>
            <w:color w:val="000000" w:themeColor="text1"/>
            <w:szCs w:val="24"/>
            <w:lang w:eastAsia="zh-CN"/>
          </w:rPr>
          <w:t xml:space="preserve">, </w:t>
        </w:r>
      </w:ins>
      <w:ins w:id="225" w:author="Huawei" w:date="2023-10-13T09:15:00Z">
        <w:r>
          <w:rPr>
            <w:rFonts w:eastAsia="SimSun"/>
            <w:color w:val="000000" w:themeColor="text1"/>
            <w:szCs w:val="24"/>
            <w:lang w:eastAsia="zh-CN"/>
          </w:rPr>
          <w:t xml:space="preserve">there </w:t>
        </w:r>
      </w:ins>
      <w:ins w:id="226" w:author="Huawei" w:date="2023-10-13T10:05:00Z">
        <w:r>
          <w:rPr>
            <w:rFonts w:eastAsia="SimSun"/>
            <w:color w:val="000000" w:themeColor="text1"/>
            <w:szCs w:val="24"/>
            <w:lang w:eastAsia="zh-CN"/>
          </w:rPr>
          <w:t>are</w:t>
        </w:r>
      </w:ins>
      <w:ins w:id="227" w:author="Huawei" w:date="2023-10-13T09:15:00Z">
        <w:r>
          <w:rPr>
            <w:rFonts w:eastAsia="SimSun"/>
            <w:color w:val="000000" w:themeColor="text1"/>
            <w:szCs w:val="24"/>
            <w:lang w:eastAsia="zh-CN"/>
          </w:rPr>
          <w:t xml:space="preserve"> no </w:t>
        </w:r>
        <w:r>
          <w:rPr>
            <w:lang w:val="en-US"/>
          </w:rPr>
          <w:t>scheduling restriction</w:t>
        </w:r>
      </w:ins>
      <w:ins w:id="228" w:author="Huawei" w:date="2023-10-13T09:16:00Z">
        <w:r>
          <w:rPr>
            <w:lang w:val="en-US"/>
          </w:rPr>
          <w:t>s</w:t>
        </w:r>
      </w:ins>
      <w:ins w:id="229" w:author="Huawei" w:date="2023-10-13T09:17:00Z">
        <w:r>
          <w:rPr>
            <w:lang w:val="en-US"/>
          </w:rPr>
          <w:t xml:space="preserve"> </w:t>
        </w:r>
      </w:ins>
      <w:ins w:id="230" w:author="Huawei" w:date="2023-10-13T09:20:00Z">
        <w:r>
          <w:rPr>
            <w:lang w:val="en-US"/>
          </w:rPr>
          <w:t xml:space="preserve">for the PDSCHs </w:t>
        </w:r>
      </w:ins>
      <w:ins w:id="231" w:author="Huawei" w:date="2023-10-13T09:18:00Z">
        <w:r>
          <w:rPr>
            <w:lang w:eastAsia="ja-JP"/>
          </w:rPr>
          <w:t xml:space="preserve">due to </w:t>
        </w:r>
        <w:r>
          <w:rPr>
            <w:rFonts w:eastAsia="MS Mincho"/>
            <w:lang w:eastAsia="ja-JP"/>
          </w:rPr>
          <w:t>L1-RSRP measurement</w:t>
        </w:r>
        <w:r>
          <w:rPr>
            <w:lang w:eastAsia="ja-JP"/>
          </w:rPr>
          <w:t xml:space="preserve"> performed based on the CSI-RS</w:t>
        </w:r>
      </w:ins>
      <w:ins w:id="232" w:author="Huawei" w:date="2023-10-13T09:16:00Z">
        <w:r>
          <w:rPr>
            <w:lang w:val="en-US"/>
          </w:rPr>
          <w:t xml:space="preserve">, </w:t>
        </w:r>
      </w:ins>
      <w:ins w:id="233" w:author="Huawei" w:date="2023-09-13T14:29:00Z">
        <w:r>
          <w:rPr>
            <w:rFonts w:eastAsia="SimSun"/>
            <w:color w:val="000000" w:themeColor="text1"/>
            <w:szCs w:val="24"/>
            <w:lang w:eastAsia="zh-CN"/>
          </w:rPr>
          <w:t>when following conditions are met:</w:t>
        </w:r>
      </w:ins>
    </w:p>
    <w:p w14:paraId="042D8680" w14:textId="77777777" w:rsidR="005B20D5" w:rsidRDefault="005B20D5" w:rsidP="005B20D5">
      <w:pPr>
        <w:pStyle w:val="B20"/>
        <w:rPr>
          <w:ins w:id="234" w:author="Huawei" w:date="2023-10-12T08:24:00Z"/>
          <w:lang w:eastAsia="zh-CN"/>
        </w:rPr>
      </w:pPr>
      <w:ins w:id="235" w:author="Huawei" w:date="2023-09-13T14:30:00Z">
        <w:r w:rsidRPr="00E911BC">
          <w:rPr>
            <w:lang w:eastAsia="zh-CN"/>
          </w:rPr>
          <w:t>-</w:t>
        </w:r>
        <w:r w:rsidRPr="009C5807">
          <w:rPr>
            <w:lang w:eastAsia="zh-CN"/>
          </w:rPr>
          <w:tab/>
        </w:r>
      </w:ins>
      <w:ins w:id="236" w:author="Huawei" w:date="2023-10-12T08:24:00Z">
        <w:r>
          <w:rPr>
            <w:lang w:eastAsia="zh-CN"/>
          </w:rPr>
          <w:t>T</w:t>
        </w:r>
      </w:ins>
      <w:ins w:id="237" w:author="Huawei" w:date="2023-10-12T08:22:00Z">
        <w:r>
          <w:rPr>
            <w:lang w:eastAsia="zh-CN"/>
          </w:rPr>
          <w:t xml:space="preserve">he </w:t>
        </w:r>
      </w:ins>
      <w:ins w:id="238" w:author="Huawei" w:date="2023-09-13T14:30:00Z">
        <w:r>
          <w:rPr>
            <w:lang w:eastAsia="zh-CN"/>
          </w:rPr>
          <w:t>CSI-RS</w:t>
        </w:r>
      </w:ins>
      <w:ins w:id="239" w:author="Huawei" w:date="2023-10-13T09:18:00Z">
        <w:r>
          <w:rPr>
            <w:lang w:eastAsia="zh-CN"/>
          </w:rPr>
          <w:t xml:space="preserve"> </w:t>
        </w:r>
      </w:ins>
      <w:ins w:id="240" w:author="Huawei" w:date="2023-10-13T10:05:00Z">
        <w:r>
          <w:rPr>
            <w:lang w:eastAsia="zh-CN"/>
          </w:rPr>
          <w:t xml:space="preserve">configured </w:t>
        </w:r>
      </w:ins>
      <w:ins w:id="241" w:author="Huawei" w:date="2023-10-13T09:18:00Z">
        <w:r>
          <w:rPr>
            <w:lang w:eastAsia="zh-CN"/>
          </w:rPr>
          <w:t xml:space="preserve">for </w:t>
        </w:r>
        <w:r>
          <w:rPr>
            <w:rFonts w:eastAsia="MS Mincho"/>
            <w:lang w:eastAsia="ja-JP"/>
          </w:rPr>
          <w:t xml:space="preserve">L1-RSRP </w:t>
        </w:r>
      </w:ins>
      <w:ins w:id="242" w:author="Huawei" w:date="2023-09-13T14:30:00Z">
        <w:r>
          <w:rPr>
            <w:lang w:eastAsia="zh-CN"/>
          </w:rPr>
          <w:t>is</w:t>
        </w:r>
        <w:r w:rsidRPr="00E911BC">
          <w:rPr>
            <w:lang w:eastAsia="zh-CN"/>
          </w:rPr>
          <w:t xml:space="preserve"> not in a CSI-RS resource set with repetition ON,</w:t>
        </w:r>
        <w:r>
          <w:rPr>
            <w:lang w:eastAsia="zh-CN"/>
          </w:rPr>
          <w:t xml:space="preserve"> and</w:t>
        </w:r>
      </w:ins>
    </w:p>
    <w:p w14:paraId="618DA002" w14:textId="77777777" w:rsidR="005B20D5" w:rsidRPr="00E911BC" w:rsidRDefault="005B20D5" w:rsidP="005B20D5">
      <w:pPr>
        <w:pStyle w:val="B20"/>
        <w:rPr>
          <w:ins w:id="243" w:author="Huawei" w:date="2023-10-13T10:07:00Z"/>
          <w:lang w:eastAsia="zh-CN"/>
        </w:rPr>
      </w:pPr>
      <w:ins w:id="244" w:author="Huawei" w:date="2023-10-13T10:07:00Z">
        <w:r w:rsidRPr="00E911BC">
          <w:rPr>
            <w:lang w:eastAsia="zh-CN"/>
          </w:rPr>
          <w:t>-</w:t>
        </w:r>
        <w:r w:rsidRPr="009C5807">
          <w:rPr>
            <w:lang w:eastAsia="zh-CN"/>
          </w:rPr>
          <w:tab/>
        </w:r>
        <w:r>
          <w:rPr>
            <w:lang w:eastAsia="zh-CN"/>
          </w:rPr>
          <w:t xml:space="preserve">The </w:t>
        </w:r>
        <w:r w:rsidRPr="00E911BC">
          <w:rPr>
            <w:lang w:eastAsia="zh-CN"/>
          </w:rPr>
          <w:t>CSI-RS</w:t>
        </w:r>
        <w:r w:rsidRPr="00810FAB">
          <w:rPr>
            <w:lang w:eastAsia="zh-CN"/>
          </w:rPr>
          <w:t xml:space="preserve"> </w:t>
        </w:r>
        <w:r>
          <w:rPr>
            <w:lang w:eastAsia="zh-CN"/>
          </w:rPr>
          <w:t xml:space="preserve">configured for </w:t>
        </w:r>
        <w:r>
          <w:rPr>
            <w:rFonts w:eastAsia="MS Mincho"/>
            <w:lang w:eastAsia="ja-JP"/>
          </w:rPr>
          <w:t>L1-RSRP</w:t>
        </w:r>
        <w:r w:rsidRPr="00E911BC">
          <w:rPr>
            <w:lang w:eastAsia="zh-CN"/>
          </w:rPr>
          <w:t xml:space="preserve"> has same QCL source as the active TCI state of </w:t>
        </w:r>
        <w:r>
          <w:rPr>
            <w:lang w:eastAsia="zh-CN"/>
          </w:rPr>
          <w:t>one of</w:t>
        </w:r>
        <w:r w:rsidRPr="00E911BC">
          <w:rPr>
            <w:lang w:eastAsia="zh-CN"/>
          </w:rPr>
          <w:t xml:space="preserve"> PDSCH</w:t>
        </w:r>
        <w:r>
          <w:rPr>
            <w:lang w:eastAsia="zh-CN"/>
          </w:rPr>
          <w:t xml:space="preserve">s and has different </w:t>
        </w:r>
      </w:ins>
      <w:ins w:id="245" w:author="Huawei" w:date="2023-10-13T10:08:00Z">
        <w:r>
          <w:rPr>
            <w:rFonts w:cs="v4.2.0"/>
            <w:lang w:eastAsia="zh-CN"/>
          </w:rPr>
          <w:t>QCL-</w:t>
        </w:r>
        <w:proofErr w:type="spellStart"/>
        <w:r>
          <w:rPr>
            <w:rFonts w:cs="v4.2.0"/>
            <w:lang w:eastAsia="zh-CN"/>
          </w:rPr>
          <w:t>TypeD</w:t>
        </w:r>
      </w:ins>
      <w:proofErr w:type="spellEnd"/>
      <w:ins w:id="246" w:author="Huawei" w:date="2023-10-13T10:07:00Z">
        <w:r>
          <w:rPr>
            <w:lang w:eastAsia="zh-CN"/>
          </w:rPr>
          <w:t xml:space="preserve"> </w:t>
        </w:r>
      </w:ins>
      <w:ins w:id="247" w:author="Huawei" w:date="2023-10-13T10:08:00Z">
        <w:r>
          <w:rPr>
            <w:lang w:eastAsia="zh-CN"/>
          </w:rPr>
          <w:t>from</w:t>
        </w:r>
      </w:ins>
      <w:ins w:id="248" w:author="Huawei" w:date="2023-10-13T10:07:00Z">
        <w:r>
          <w:rPr>
            <w:lang w:eastAsia="zh-CN"/>
          </w:rPr>
          <w:t xml:space="preserve"> the other PDSCH, and</w:t>
        </w:r>
      </w:ins>
    </w:p>
    <w:p w14:paraId="11405FD2" w14:textId="77777777" w:rsidR="005B20D5" w:rsidRPr="009C5807" w:rsidRDefault="005B20D5" w:rsidP="005B20D5">
      <w:pPr>
        <w:pStyle w:val="B20"/>
        <w:rPr>
          <w:ins w:id="249" w:author="Huawei" w:date="2023-09-13T14:30:00Z"/>
          <w:lang w:eastAsia="zh-CN"/>
        </w:rPr>
      </w:pPr>
      <w:ins w:id="250" w:author="Huawei" w:date="2023-10-12T08:24:00Z">
        <w:r w:rsidRPr="00E911BC">
          <w:rPr>
            <w:lang w:eastAsia="zh-CN"/>
          </w:rPr>
          <w:t>-</w:t>
        </w:r>
        <w:r w:rsidRPr="009C5807">
          <w:rPr>
            <w:lang w:eastAsia="zh-CN"/>
          </w:rPr>
          <w:tab/>
        </w:r>
        <w:r>
          <w:rPr>
            <w:lang w:eastAsia="zh-CN"/>
          </w:rPr>
          <w:t>The CSI-RS</w:t>
        </w:r>
      </w:ins>
      <w:ins w:id="251" w:author="Huawei" w:date="2023-10-13T09:19:00Z">
        <w:r>
          <w:rPr>
            <w:lang w:eastAsia="zh-CN"/>
          </w:rPr>
          <w:t xml:space="preserve"> </w:t>
        </w:r>
      </w:ins>
      <w:ins w:id="252" w:author="Huawei" w:date="2023-10-13T10:05:00Z">
        <w:r>
          <w:rPr>
            <w:lang w:eastAsia="zh-CN"/>
          </w:rPr>
          <w:t xml:space="preserve">configured </w:t>
        </w:r>
      </w:ins>
      <w:ins w:id="253" w:author="Huawei" w:date="2023-10-13T09:19:00Z">
        <w:r>
          <w:rPr>
            <w:lang w:eastAsia="zh-CN"/>
          </w:rPr>
          <w:t>for</w:t>
        </w:r>
      </w:ins>
      <w:ins w:id="254" w:author="Huawei" w:date="2023-10-12T08:24:00Z">
        <w:r>
          <w:rPr>
            <w:lang w:eastAsia="zh-CN"/>
          </w:rPr>
          <w:t xml:space="preserve"> </w:t>
        </w:r>
      </w:ins>
      <w:ins w:id="255" w:author="Huawei" w:date="2023-10-13T09:19:00Z">
        <w:r>
          <w:rPr>
            <w:rFonts w:eastAsia="MS Mincho"/>
            <w:lang w:eastAsia="ja-JP"/>
          </w:rPr>
          <w:t>L1-RSRP</w:t>
        </w:r>
        <w:r>
          <w:rPr>
            <w:lang w:eastAsia="zh-CN"/>
          </w:rPr>
          <w:t xml:space="preserve"> </w:t>
        </w:r>
      </w:ins>
      <w:ins w:id="256" w:author="Huawei" w:date="2023-10-12T08:24:00Z">
        <w:r>
          <w:rPr>
            <w:lang w:eastAsia="zh-CN"/>
          </w:rPr>
          <w:t xml:space="preserve">and both </w:t>
        </w:r>
      </w:ins>
      <w:ins w:id="257" w:author="Huawei" w:date="2023-10-12T08:25:00Z">
        <w:r>
          <w:rPr>
            <w:lang w:eastAsia="zh-CN"/>
          </w:rPr>
          <w:t>PDSCHs are on the same OFDM symbol(s)</w:t>
        </w:r>
      </w:ins>
      <w:ins w:id="258" w:author="Huawei" w:date="2023-10-12T08:42:00Z">
        <w:r>
          <w:rPr>
            <w:lang w:eastAsia="zh-CN"/>
          </w:rPr>
          <w:t>, and</w:t>
        </w:r>
      </w:ins>
    </w:p>
    <w:p w14:paraId="2665459A" w14:textId="77777777" w:rsidR="00250BA7" w:rsidRDefault="005B20D5" w:rsidP="00250BA7">
      <w:pPr>
        <w:pStyle w:val="B20"/>
        <w:rPr>
          <w:ins w:id="259" w:author="Apple Inc." w:date="2023-11-02T23:01:00Z"/>
          <w:lang w:eastAsia="zh-CN"/>
        </w:rPr>
      </w:pPr>
      <w:ins w:id="260" w:author="Huawei" w:date="2023-09-13T14:30:00Z">
        <w:r w:rsidRPr="00E911BC">
          <w:rPr>
            <w:lang w:eastAsia="zh-CN"/>
          </w:rPr>
          <w:t>-</w:t>
        </w:r>
        <w:r w:rsidRPr="009C5807">
          <w:rPr>
            <w:lang w:eastAsia="zh-CN"/>
          </w:rPr>
          <w:tab/>
        </w:r>
      </w:ins>
      <w:ins w:id="261" w:author="Huawei" w:date="2023-10-12T08:26:00Z">
        <w:r>
          <w:rPr>
            <w:lang w:eastAsia="zh-CN"/>
          </w:rPr>
          <w:t>Resources</w:t>
        </w:r>
      </w:ins>
      <w:ins w:id="262" w:author="Huawei" w:date="2023-09-13T14:30:00Z">
        <w:r w:rsidRPr="00E911BC">
          <w:rPr>
            <w:lang w:eastAsia="zh-CN"/>
          </w:rPr>
          <w:t xml:space="preserve"> of the active TCI states for the </w:t>
        </w:r>
      </w:ins>
      <w:ins w:id="263" w:author="Huawei" w:date="2023-10-13T10:10:00Z">
        <w:r>
          <w:rPr>
            <w:lang w:eastAsia="zh-CN"/>
          </w:rPr>
          <w:t xml:space="preserve">two </w:t>
        </w:r>
      </w:ins>
      <w:ins w:id="264" w:author="Huawei" w:date="2023-09-13T14:30:00Z">
        <w:r w:rsidRPr="00E911BC">
          <w:rPr>
            <w:lang w:eastAsia="zh-CN"/>
          </w:rPr>
          <w:t>PDSCH</w:t>
        </w:r>
      </w:ins>
      <w:ins w:id="265" w:author="Huawei" w:date="2023-10-12T08:26:00Z">
        <w:r>
          <w:rPr>
            <w:lang w:eastAsia="zh-CN"/>
          </w:rPr>
          <w:t>s</w:t>
        </w:r>
      </w:ins>
      <w:ins w:id="266" w:author="Huawei" w:date="2023-10-13T09:23:00Z">
        <w:r>
          <w:rPr>
            <w:lang w:eastAsia="zh-CN"/>
          </w:rPr>
          <w:t xml:space="preserve"> </w:t>
        </w:r>
      </w:ins>
      <w:ins w:id="267" w:author="Huawei" w:date="2023-09-13T14:30:00Z">
        <w:r w:rsidRPr="00E911BC">
          <w:rPr>
            <w:lang w:eastAsia="zh-CN"/>
          </w:rPr>
          <w:t xml:space="preserve">have been reported </w:t>
        </w:r>
      </w:ins>
      <w:ins w:id="268" w:author="Huawei" w:date="2023-10-13T10:11:00Z">
        <w:r w:rsidRPr="0077079B">
          <w:rPr>
            <w:rFonts w:hint="eastAsia"/>
            <w:lang w:eastAsia="ja-JP"/>
          </w:rPr>
          <w:t>as a resource group in Rel-17 group-based RSRP report</w:t>
        </w:r>
      </w:ins>
      <w:ins w:id="269" w:author="Apple Inc." w:date="2023-11-02T23:01:00Z">
        <w:r w:rsidR="00250BA7">
          <w:rPr>
            <w:lang w:eastAsia="zh-CN"/>
          </w:rPr>
          <w:t xml:space="preserve">, </w:t>
        </w:r>
      </w:ins>
      <w:ins w:id="270" w:author="Huawei" w:date="2023-10-13T10:18:00Z">
        <w:del w:id="271" w:author="Apple Inc." w:date="2023-11-02T23:01:00Z">
          <w:r w:rsidDel="00250BA7">
            <w:rPr>
              <w:lang w:eastAsia="zh-CN"/>
            </w:rPr>
            <w:delText>.</w:delText>
          </w:r>
        </w:del>
      </w:ins>
      <w:ins w:id="272" w:author="Apple Inc." w:date="2023-11-02T23:01:00Z">
        <w:r w:rsidR="00250BA7">
          <w:rPr>
            <w:lang w:eastAsia="zh-CN"/>
          </w:rPr>
          <w:t>and</w:t>
        </w:r>
      </w:ins>
    </w:p>
    <w:p w14:paraId="42199953" w14:textId="55C26C9D" w:rsidR="00250BA7" w:rsidRDefault="00250BA7" w:rsidP="00250BA7">
      <w:pPr>
        <w:pStyle w:val="B20"/>
        <w:rPr>
          <w:ins w:id="273" w:author="Apple Inc." w:date="2023-11-02T23:01:00Z"/>
          <w:lang w:eastAsia="zh-CN"/>
        </w:rPr>
        <w:pPrChange w:id="274" w:author="Apple Inc." w:date="2023-11-02T23:01:00Z">
          <w:pPr>
            <w:pStyle w:val="B10"/>
          </w:pPr>
        </w:pPrChange>
      </w:pPr>
      <w:ins w:id="275" w:author="Apple Inc." w:date="2023-11-02T23:01:00Z">
        <w:r w:rsidRPr="00E911BC">
          <w:rPr>
            <w:lang w:eastAsia="zh-CN"/>
          </w:rPr>
          <w:t>-</w:t>
        </w:r>
        <w:r w:rsidRPr="009C5807">
          <w:rPr>
            <w:lang w:eastAsia="zh-CN"/>
          </w:rPr>
          <w:tab/>
        </w:r>
        <w:r>
          <w:rPr>
            <w:lang w:eastAsia="zh-CN"/>
          </w:rPr>
          <w:t xml:space="preserve">UE is activated with multi-RX operation. UE </w:t>
        </w:r>
        <w:proofErr w:type="gramStart"/>
        <w:r>
          <w:rPr>
            <w:lang w:eastAsia="zh-CN"/>
          </w:rPr>
          <w:t>is considered to be</w:t>
        </w:r>
        <w:proofErr w:type="gramEnd"/>
        <w:r>
          <w:rPr>
            <w:lang w:eastAsia="zh-CN"/>
          </w:rPr>
          <w:t xml:space="preserve"> activated with multi-Rx operation when the following conditions need to be met:</w:t>
        </w:r>
      </w:ins>
    </w:p>
    <w:p w14:paraId="6B1BDCBE" w14:textId="77777777" w:rsidR="00250BA7" w:rsidRDefault="00250BA7" w:rsidP="00250BA7">
      <w:pPr>
        <w:pStyle w:val="B10"/>
        <w:ind w:left="1135"/>
        <w:rPr>
          <w:ins w:id="276" w:author="Apple Inc." w:date="2023-11-02T23:01:00Z"/>
          <w:lang w:eastAsia="zh-CN"/>
        </w:rPr>
        <w:pPrChange w:id="277" w:author="Apple Inc." w:date="2023-11-02T23:02:00Z">
          <w:pPr>
            <w:pStyle w:val="B10"/>
            <w:ind w:left="852"/>
          </w:pPr>
        </w:pPrChange>
      </w:pPr>
      <w:ins w:id="278" w:author="Apple Inc." w:date="2023-11-02T23:01:00Z">
        <w:r>
          <w:rPr>
            <w:lang w:eastAsia="zh-CN"/>
          </w:rPr>
          <w:t>•</w:t>
        </w:r>
        <w:r>
          <w:rPr>
            <w:lang w:eastAsia="zh-CN"/>
          </w:rPr>
          <w:tab/>
          <w:t>The network configures groupBasedBeamReporting-r17 to the UE, and</w:t>
        </w:r>
      </w:ins>
    </w:p>
    <w:p w14:paraId="26F04BD4" w14:textId="77777777" w:rsidR="00250BA7" w:rsidRDefault="00250BA7" w:rsidP="00250BA7">
      <w:pPr>
        <w:pStyle w:val="B10"/>
        <w:ind w:left="1135"/>
        <w:rPr>
          <w:ins w:id="279" w:author="Apple Inc." w:date="2023-11-02T23:01:00Z"/>
          <w:lang w:eastAsia="zh-CN"/>
        </w:rPr>
        <w:pPrChange w:id="280" w:author="Apple Inc." w:date="2023-11-02T23:02:00Z">
          <w:pPr>
            <w:pStyle w:val="B10"/>
            <w:ind w:left="852"/>
          </w:pPr>
        </w:pPrChange>
      </w:pPr>
      <w:ins w:id="281" w:author="Apple Inc." w:date="2023-11-02T23:01:00Z">
        <w:r>
          <w:rPr>
            <w:lang w:eastAsia="zh-CN"/>
          </w:rPr>
          <w:t>•</w:t>
        </w:r>
        <w:r>
          <w:rPr>
            <w:lang w:eastAsia="zh-CN"/>
          </w:rPr>
          <w:tab/>
          <w:t>UE indicates to the network its preference of multi-RX operation in the most recent UAI, or</w:t>
        </w:r>
      </w:ins>
    </w:p>
    <w:p w14:paraId="6B99BF95" w14:textId="77777777" w:rsidR="00250BA7" w:rsidRDefault="00250BA7" w:rsidP="00250BA7">
      <w:pPr>
        <w:pStyle w:val="B10"/>
        <w:ind w:left="1135"/>
        <w:rPr>
          <w:ins w:id="282" w:author="Apple Inc." w:date="2023-11-02T23:01:00Z"/>
          <w:lang w:eastAsia="zh-CN"/>
        </w:rPr>
        <w:pPrChange w:id="283" w:author="Apple Inc." w:date="2023-11-02T23:02:00Z">
          <w:pPr>
            <w:pStyle w:val="B10"/>
            <w:ind w:left="852"/>
          </w:pPr>
        </w:pPrChange>
      </w:pPr>
      <w:ins w:id="284" w:author="Apple Inc." w:date="2023-11-02T23:01:00Z">
        <w:r>
          <w:rPr>
            <w:lang w:eastAsia="zh-CN"/>
          </w:rPr>
          <w:t>•</w:t>
        </w:r>
        <w:r>
          <w:rPr>
            <w:lang w:eastAsia="zh-CN"/>
          </w:rPr>
          <w:tab/>
          <w:t>The network has configured dual TCI states with different QCL Type D RS for simultaneous PDSCH reception within the past [X] seconds, during which UE has not indicated it prefers single-RX operation in UAI. Note X is FFS.</w:t>
        </w:r>
      </w:ins>
    </w:p>
    <w:p w14:paraId="64FE2BEC" w14:textId="0C762732" w:rsidR="00250BA7" w:rsidRPr="00E911BC" w:rsidDel="00250BA7" w:rsidRDefault="00250BA7" w:rsidP="005B20D5">
      <w:pPr>
        <w:pStyle w:val="B20"/>
        <w:rPr>
          <w:ins w:id="285" w:author="Huawei" w:date="2023-09-13T14:30:00Z"/>
          <w:del w:id="286" w:author="Apple Inc." w:date="2023-11-02T23:02:00Z"/>
          <w:lang w:eastAsia="zh-CN"/>
        </w:rPr>
      </w:pPr>
    </w:p>
    <w:p w14:paraId="7B4566DF" w14:textId="77777777" w:rsidR="005B20D5" w:rsidRPr="002E08A9" w:rsidRDefault="005B20D5" w:rsidP="005B20D5">
      <w:pPr>
        <w:pStyle w:val="B20"/>
        <w:numPr>
          <w:ilvl w:val="1"/>
          <w:numId w:val="20"/>
        </w:numPr>
        <w:ind w:left="1656"/>
        <w:rPr>
          <w:ins w:id="287" w:author="Huawei" w:date="2023-10-13T10:11:00Z"/>
          <w:lang w:eastAsia="zh-CN"/>
        </w:rPr>
      </w:pPr>
      <w:ins w:id="288" w:author="Huawei" w:date="2023-10-13T10:11:00Z">
        <w:r w:rsidRPr="002E08A9">
          <w:rPr>
            <w:lang w:eastAsia="zh-CN"/>
          </w:rPr>
          <w:t xml:space="preserve">Editor’s Note 1: FFS the CSI-RS and only one of the PDSCHs with different </w:t>
        </w:r>
        <w:proofErr w:type="spellStart"/>
        <w:r w:rsidRPr="002E08A9">
          <w:rPr>
            <w:lang w:eastAsia="zh-CN"/>
          </w:rPr>
          <w:t>QCLed</w:t>
        </w:r>
        <w:proofErr w:type="spellEnd"/>
        <w:r w:rsidRPr="002E08A9">
          <w:rPr>
            <w:lang w:eastAsia="zh-CN"/>
          </w:rPr>
          <w:t xml:space="preserve"> </w:t>
        </w:r>
        <w:proofErr w:type="spellStart"/>
        <w:r w:rsidRPr="002E08A9">
          <w:rPr>
            <w:lang w:eastAsia="zh-CN"/>
          </w:rPr>
          <w:t>typeD</w:t>
        </w:r>
        <w:proofErr w:type="spellEnd"/>
        <w:r w:rsidRPr="002E08A9">
          <w:rPr>
            <w:lang w:eastAsia="zh-CN"/>
          </w:rPr>
          <w:t xml:space="preserve"> are on the same OFDM symbol(s)</w:t>
        </w:r>
      </w:ins>
    </w:p>
    <w:p w14:paraId="308878EA" w14:textId="1B2BE0CA" w:rsidR="005B20D5" w:rsidRPr="002E08A9" w:rsidDel="00250BA7" w:rsidRDefault="005B20D5" w:rsidP="005B20D5">
      <w:pPr>
        <w:pStyle w:val="B20"/>
        <w:numPr>
          <w:ilvl w:val="1"/>
          <w:numId w:val="20"/>
        </w:numPr>
        <w:ind w:left="1656"/>
        <w:rPr>
          <w:ins w:id="289" w:author="Huawei" w:date="2023-10-13T10:11:00Z"/>
          <w:del w:id="290" w:author="Apple Inc." w:date="2023-11-02T23:02:00Z"/>
          <w:lang w:eastAsia="zh-CN"/>
        </w:rPr>
      </w:pPr>
      <w:ins w:id="291" w:author="Huawei" w:date="2023-10-13T10:11:00Z">
        <w:del w:id="292" w:author="Apple Inc." w:date="2023-11-02T23:02:00Z">
          <w:r w:rsidRPr="002E08A9" w:rsidDel="00250BA7">
            <w:rPr>
              <w:lang w:eastAsia="zh-CN"/>
            </w:rPr>
            <w:delText xml:space="preserve">Editor’s Note 2: </w:delText>
          </w:r>
          <w:r w:rsidRPr="002E08A9" w:rsidDel="00250BA7">
            <w:rPr>
              <w:rFonts w:hint="eastAsia"/>
              <w:lang w:eastAsia="zh-CN"/>
            </w:rPr>
            <w:delText>FFS how to capture UE is activated with multi-Rx operation.</w:delText>
          </w:r>
          <w:r w:rsidRPr="002E08A9" w:rsidDel="00250BA7">
            <w:rPr>
              <w:lang w:eastAsia="zh-CN"/>
            </w:rPr>
            <w:delText xml:space="preserve"> </w:delText>
          </w:r>
        </w:del>
      </w:ins>
    </w:p>
    <w:p w14:paraId="7E93853E" w14:textId="77777777" w:rsidR="005B20D5" w:rsidRDefault="005B20D5" w:rsidP="005B20D5">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7C6B8C5D" w14:textId="77777777" w:rsidR="005B20D5" w:rsidRDefault="005B20D5" w:rsidP="005B20D5">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4F4BAE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7BB31824"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20B21052" w14:textId="77777777" w:rsidR="005B20D5" w:rsidRDefault="005B20D5" w:rsidP="005B20D5">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6A28DB59" w14:textId="77777777" w:rsidR="005B20D5" w:rsidRDefault="005B20D5" w:rsidP="005B20D5">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3C73E310" w14:textId="77777777" w:rsidR="005B20D5" w:rsidRPr="00415158" w:rsidRDefault="005B20D5" w:rsidP="005B20D5">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44DAAEB6" w14:textId="77777777" w:rsidR="005B20D5" w:rsidRPr="00415158" w:rsidRDefault="005B20D5" w:rsidP="005B20D5">
      <w:pPr>
        <w:pStyle w:val="B30"/>
        <w:rPr>
          <w:lang w:eastAsia="ja-JP"/>
        </w:rPr>
      </w:pPr>
      <w:r w:rsidRPr="00415158">
        <w:rPr>
          <w:lang w:eastAsia="zh-CN"/>
        </w:rPr>
        <w:lastRenderedPageBreak/>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146D440D"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ED86896" w14:textId="77777777" w:rsidR="005B20D5" w:rsidRPr="00415158" w:rsidRDefault="005B20D5" w:rsidP="005B20D5">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0F310F5F"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682770EC" w14:textId="77777777" w:rsidR="005B20D5" w:rsidRDefault="005B20D5" w:rsidP="005B20D5">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C23FD8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BC1FE2F"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7C411841" w14:textId="77777777" w:rsidR="005B20D5" w:rsidRDefault="005B20D5" w:rsidP="005B20D5">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84C64E1" w14:textId="77777777" w:rsidR="005B20D5" w:rsidRDefault="005B20D5" w:rsidP="005B20D5">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55C701E6" w14:textId="77777777" w:rsidR="005B20D5" w:rsidRDefault="005B20D5" w:rsidP="005B20D5">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EA0BF8D" w14:textId="77777777" w:rsidR="005B20D5" w:rsidRPr="009C5807" w:rsidRDefault="005B20D5" w:rsidP="005B20D5">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7E16CC0" w14:textId="77777777" w:rsidR="005B20D5" w:rsidRPr="009C5807" w:rsidRDefault="005B20D5" w:rsidP="005B20D5">
      <w:pPr>
        <w:ind w:left="-142"/>
        <w:rPr>
          <w:lang w:eastAsia="zh-CN"/>
        </w:rPr>
      </w:pPr>
      <w:r w:rsidRPr="009C5807">
        <w:rPr>
          <w:rFonts w:eastAsia="MS Mincho"/>
          <w:lang w:eastAsia="ja-JP"/>
        </w:rPr>
        <w:t>If following conditions are met,</w:t>
      </w:r>
    </w:p>
    <w:p w14:paraId="6E15C422"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4124A01"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CADF9BA"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9524DF5"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5856D60" w14:textId="77777777" w:rsidR="005B20D5" w:rsidRPr="009C5807" w:rsidRDefault="005B20D5" w:rsidP="005B20D5">
      <w:pPr>
        <w:pStyle w:val="Heading4"/>
      </w:pPr>
      <w:r w:rsidRPr="009C5807">
        <w:lastRenderedPageBreak/>
        <w:t>9.5.6.4</w:t>
      </w:r>
      <w:r w:rsidRPr="009C5807">
        <w:tab/>
        <w:t>Scheduling availability of UE performing L1-RSRP measurement on FR1 or FR2 in case of FR1-FR2 inter-band CA</w:t>
      </w:r>
    </w:p>
    <w:p w14:paraId="6AC1A648" w14:textId="77777777" w:rsidR="005B20D5" w:rsidRPr="009C5807" w:rsidRDefault="005B20D5" w:rsidP="005B20D5">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22151105" w14:textId="77777777" w:rsidR="005B20D5" w:rsidRPr="009C5807" w:rsidRDefault="005B20D5" w:rsidP="005B20D5">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bookmarkEnd w:id="1"/>
    <w:p w14:paraId="7FF5B44F" w14:textId="3BF89726" w:rsidR="005B20D5" w:rsidRDefault="005B20D5" w:rsidP="005B20D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9929E7">
        <w:rPr>
          <w:noProof/>
          <w:color w:val="FF0000"/>
          <w:lang w:eastAsia="zh-CN"/>
        </w:rPr>
        <w:t>1</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990E" w14:textId="77777777" w:rsidR="002235AE" w:rsidRDefault="002235AE">
      <w:r>
        <w:separator/>
      </w:r>
    </w:p>
  </w:endnote>
  <w:endnote w:type="continuationSeparator" w:id="0">
    <w:p w14:paraId="7CB7D6F0" w14:textId="77777777" w:rsidR="002235AE" w:rsidRDefault="0022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374F" w14:textId="77777777" w:rsidR="002235AE" w:rsidRDefault="002235AE">
      <w:r>
        <w:separator/>
      </w:r>
    </w:p>
  </w:footnote>
  <w:footnote w:type="continuationSeparator" w:id="0">
    <w:p w14:paraId="4792CF6E" w14:textId="77777777" w:rsidR="002235AE" w:rsidRDefault="0022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31468"/>
    <w:multiLevelType w:val="hybridMultilevel"/>
    <w:tmpl w:val="5AC80810"/>
    <w:lvl w:ilvl="0" w:tplc="0B60BD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6"/>
  </w:num>
  <w:num w:numId="2" w16cid:durableId="745029649">
    <w:abstractNumId w:val="27"/>
  </w:num>
  <w:num w:numId="3" w16cid:durableId="479931769">
    <w:abstractNumId w:val="34"/>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2"/>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9"/>
  </w:num>
  <w:num w:numId="14" w16cid:durableId="429200347">
    <w:abstractNumId w:val="33"/>
  </w:num>
  <w:num w:numId="15" w16cid:durableId="517348668">
    <w:abstractNumId w:val="8"/>
  </w:num>
  <w:num w:numId="16" w16cid:durableId="914238520">
    <w:abstractNumId w:val="37"/>
  </w:num>
  <w:num w:numId="17" w16cid:durableId="1779181063">
    <w:abstractNumId w:val="28"/>
  </w:num>
  <w:num w:numId="18" w16cid:durableId="900822099">
    <w:abstractNumId w:val="18"/>
  </w:num>
  <w:num w:numId="19" w16cid:durableId="888884786">
    <w:abstractNumId w:val="4"/>
  </w:num>
  <w:num w:numId="20" w16cid:durableId="74284829">
    <w:abstractNumId w:val="21"/>
  </w:num>
  <w:num w:numId="21" w16cid:durableId="1024283828">
    <w:abstractNumId w:val="30"/>
  </w:num>
  <w:num w:numId="22" w16cid:durableId="1290932865">
    <w:abstractNumId w:val="26"/>
  </w:num>
  <w:num w:numId="23" w16cid:durableId="931428066">
    <w:abstractNumId w:val="13"/>
  </w:num>
  <w:num w:numId="24" w16cid:durableId="454451037">
    <w:abstractNumId w:val="25"/>
  </w:num>
  <w:num w:numId="25" w16cid:durableId="220412846">
    <w:abstractNumId w:val="3"/>
  </w:num>
  <w:num w:numId="26" w16cid:durableId="227150256">
    <w:abstractNumId w:val="19"/>
  </w:num>
  <w:num w:numId="27" w16cid:durableId="427584517">
    <w:abstractNumId w:val="2"/>
  </w:num>
  <w:num w:numId="28" w16cid:durableId="1772041289">
    <w:abstractNumId w:val="31"/>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5"/>
  </w:num>
  <w:num w:numId="40" w16cid:durableId="42653927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0E1CEE"/>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235AE"/>
    <w:rsid w:val="0022428A"/>
    <w:rsid w:val="00247869"/>
    <w:rsid w:val="00250BA7"/>
    <w:rsid w:val="0026004D"/>
    <w:rsid w:val="002640DD"/>
    <w:rsid w:val="00275D12"/>
    <w:rsid w:val="00284FEB"/>
    <w:rsid w:val="002860C4"/>
    <w:rsid w:val="002B39B7"/>
    <w:rsid w:val="002B5741"/>
    <w:rsid w:val="002C7CAF"/>
    <w:rsid w:val="002E472E"/>
    <w:rsid w:val="00305409"/>
    <w:rsid w:val="00351B2A"/>
    <w:rsid w:val="003609EF"/>
    <w:rsid w:val="0036231A"/>
    <w:rsid w:val="00374DD4"/>
    <w:rsid w:val="00380A72"/>
    <w:rsid w:val="003A2761"/>
    <w:rsid w:val="003A3748"/>
    <w:rsid w:val="003C53B1"/>
    <w:rsid w:val="003E1A36"/>
    <w:rsid w:val="003F08AC"/>
    <w:rsid w:val="00404988"/>
    <w:rsid w:val="00410371"/>
    <w:rsid w:val="00415F7F"/>
    <w:rsid w:val="00421517"/>
    <w:rsid w:val="0042394C"/>
    <w:rsid w:val="004241E4"/>
    <w:rsid w:val="004242F1"/>
    <w:rsid w:val="00451829"/>
    <w:rsid w:val="00462633"/>
    <w:rsid w:val="004B75B7"/>
    <w:rsid w:val="004E0DF6"/>
    <w:rsid w:val="004F152F"/>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15227"/>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065B7"/>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929E7"/>
    <w:rsid w:val="009A5753"/>
    <w:rsid w:val="009A579D"/>
    <w:rsid w:val="009C6794"/>
    <w:rsid w:val="009D2CB0"/>
    <w:rsid w:val="009D32A7"/>
    <w:rsid w:val="009E3297"/>
    <w:rsid w:val="009F734F"/>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276ED"/>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54BFC"/>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3E45"/>
    <w:rsid w:val="00D84AE9"/>
    <w:rsid w:val="00D86AF8"/>
    <w:rsid w:val="00DD0455"/>
    <w:rsid w:val="00DE34CF"/>
    <w:rsid w:val="00E13F3D"/>
    <w:rsid w:val="00E14F2A"/>
    <w:rsid w:val="00E25327"/>
    <w:rsid w:val="00E34898"/>
    <w:rsid w:val="00E46AC9"/>
    <w:rsid w:val="00E47F45"/>
    <w:rsid w:val="00E9631C"/>
    <w:rsid w:val="00EA594E"/>
    <w:rsid w:val="00EB09B7"/>
    <w:rsid w:val="00EB449E"/>
    <w:rsid w:val="00ED5388"/>
    <w:rsid w:val="00ED7D8B"/>
    <w:rsid w:val="00EE7D7C"/>
    <w:rsid w:val="00EF5C91"/>
    <w:rsid w:val="00F25D98"/>
    <w:rsid w:val="00F26250"/>
    <w:rsid w:val="00F300FB"/>
    <w:rsid w:val="00F4186A"/>
    <w:rsid w:val="00F51DF9"/>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15</Pages>
  <Words>6500</Words>
  <Characters>37054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7</cp:revision>
  <cp:lastPrinted>1900-01-01T08:00:00Z</cp:lastPrinted>
  <dcterms:created xsi:type="dcterms:W3CDTF">2023-11-03T00:16:00Z</dcterms:created>
  <dcterms:modified xsi:type="dcterms:W3CDTF">2023-11-03T06:05:00Z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